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TSG-CT WG6 Meeting #118</w:t>
      </w:r>
      <w:r>
        <w:fldChar w:fldCharType="begin"/>
      </w:r>
      <w:r>
        <w:instrText xml:space="preserve"> DOCPROPERTY  MtgTitle  \* MERGEFORMAT </w:instrText>
      </w:r>
      <w:r>
        <w:fldChar w:fldCharType="end"/>
      </w:r>
      <w:r>
        <w:rPr>
          <w:b/>
          <w:i/>
          <w:sz w:val="28"/>
        </w:rPr>
        <w:tab/>
      </w:r>
      <w:bookmarkStart w:id="0" w:name="OLE_LINK12"/>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w:t>
      </w:r>
      <w:r>
        <w:rPr>
          <w:b/>
          <w:i/>
          <w:sz w:val="28"/>
        </w:rPr>
        <w:t>0</w:t>
      </w:r>
      <w:r>
        <w:rPr>
          <w:rFonts w:hint="eastAsia" w:eastAsia="宋体"/>
          <w:b/>
          <w:i/>
          <w:sz w:val="28"/>
          <w:lang w:val="en-US" w:eastAsia="zh-CN"/>
        </w:rPr>
        <w:t>039</w:t>
      </w:r>
      <w:r>
        <w:rPr>
          <w:b/>
          <w:i/>
          <w:sz w:val="28"/>
        </w:rPr>
        <w:fldChar w:fldCharType="end"/>
      </w:r>
      <w:bookmarkEnd w:id="0"/>
    </w:p>
    <w:p>
      <w:pPr>
        <w:pStyle w:val="82"/>
        <w:outlineLvl w:val="0"/>
        <w:rPr>
          <w:b/>
          <w:sz w:val="24"/>
        </w:rPr>
      </w:pPr>
      <w:r>
        <w:rPr>
          <w:b/>
          <w:sz w:val="24"/>
        </w:rPr>
        <w:t>Athens, Greece; 27</w:t>
      </w:r>
      <w:r>
        <w:rPr>
          <w:b/>
          <w:sz w:val="24"/>
          <w:vertAlign w:val="superscript"/>
        </w:rPr>
        <w:t>th</w:t>
      </w:r>
      <w:r>
        <w:rPr>
          <w:b/>
          <w:sz w:val="24"/>
        </w:rPr>
        <w:t xml:space="preserve"> Feb – 1</w:t>
      </w:r>
      <w:r>
        <w:rPr>
          <w:b/>
          <w:sz w:val="24"/>
          <w:vertAlign w:val="superscript"/>
        </w:rPr>
        <w:t>st</w:t>
      </w:r>
      <w:r>
        <w:rPr>
          <w:b/>
          <w:sz w:val="24"/>
        </w:rPr>
        <w:t xml:space="preserve"> March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highlight w:val="lightGray"/>
                <w:lang w:val="en-US" w:eastAsia="zh-CN"/>
              </w:rPr>
              <w:t>1007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2" w:name="OLE_LINK13"/>
            <w:r>
              <w:rPr>
                <w:rFonts w:hint="eastAsia" w:eastAsia="宋体"/>
                <w:lang w:val="en-US" w:eastAsia="zh-CN"/>
              </w:rPr>
              <w:t xml:space="preserve">Add </w:t>
            </w:r>
            <w:bookmarkStart w:id="3" w:name="OLE_LINK1"/>
            <w:r>
              <w:rPr>
                <w:rFonts w:hint="eastAsia" w:eastAsia="宋体"/>
                <w:lang w:val="en-US" w:eastAsia="zh-CN"/>
              </w:rPr>
              <w:t xml:space="preserve">EF of </w:t>
            </w:r>
            <w:r>
              <w:rPr>
                <w:lang w:val="en-US" w:eastAsia="zh-CN"/>
              </w:rPr>
              <w:t>Access Control to GBA_U_APIs</w:t>
            </w:r>
            <w:r>
              <w:rPr>
                <w:rFonts w:hint="eastAsia"/>
                <w:lang w:val="en-US" w:eastAsia="zh-CN"/>
              </w:rPr>
              <w:t xml:space="preserve"> to the USIM</w:t>
            </w:r>
            <w:bookmarkEnd w:id="2"/>
            <w:bookmarkEnd w:id="3"/>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21"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GBA_U_APIs</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02-</w:t>
            </w:r>
            <w:r>
              <w:fldChar w:fldCharType="end"/>
            </w:r>
            <w:r>
              <w:rPr>
                <w:rFonts w:hint="eastAsia" w:eastAsia="宋体"/>
                <w:lang w:val="en-US" w:eastAsia="zh-CN"/>
              </w:rPr>
              <w:t>23</w:t>
            </w:r>
            <w:bookmarkStart w:id="68" w:name="_GoBack"/>
            <w:bookmarkEnd w:id="68"/>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eastAsia="zh-CN"/>
              </w:rPr>
              <w:t>When an application calls GBA_U_APIs</w:t>
            </w:r>
            <w:r>
              <w:rPr>
                <w:rFonts w:hint="eastAsia"/>
                <w:lang w:val="en-US" w:eastAsia="zh-CN"/>
              </w:rPr>
              <w:t>,</w:t>
            </w:r>
            <w:r>
              <w:rPr>
                <w:rFonts w:hint="eastAsia"/>
                <w:lang w:eastAsia="zh-CN"/>
              </w:rPr>
              <w:t xml:space="preserve"> the Ks_int_NAF is required</w:t>
            </w:r>
            <w:r>
              <w:rPr>
                <w:rFonts w:hint="eastAsia"/>
                <w:lang w:val="en-US" w:eastAsia="zh-CN"/>
              </w:rPr>
              <w:t xml:space="preserve">. Since Ks_int_NAF is </w:t>
            </w:r>
            <w:r>
              <w:rPr>
                <w:lang w:eastAsia="zh-CN"/>
              </w:rPr>
              <w:t>associated</w:t>
            </w:r>
            <w:r>
              <w:rPr>
                <w:rFonts w:hint="eastAsia"/>
                <w:lang w:val="en-US" w:eastAsia="zh-CN"/>
              </w:rPr>
              <w:t xml:space="preserve"> with</w:t>
            </w:r>
            <w:r>
              <w:rPr>
                <w:lang w:eastAsia="zh-CN"/>
              </w:rPr>
              <w:t xml:space="preserve"> B-TID </w:t>
            </w:r>
            <w:r>
              <w:rPr>
                <w:rFonts w:hint="eastAsia"/>
                <w:lang w:val="en-US" w:eastAsia="zh-CN"/>
              </w:rPr>
              <w:t xml:space="preserve">and </w:t>
            </w:r>
            <w:r>
              <w:rPr>
                <w:lang w:eastAsia="zh-CN"/>
              </w:rPr>
              <w:t>NAF_ID</w:t>
            </w:r>
            <w:r>
              <w:rPr>
                <w:rFonts w:hint="eastAsia"/>
                <w:lang w:val="en-US" w:eastAsia="zh-CN"/>
              </w:rPr>
              <w:t xml:space="preserve">, it is not allowed to use by all of applets. Therefore,  access control should be supported  to specify the AID that could call GBA_U_APIs with </w:t>
            </w:r>
            <w:r>
              <w:rPr>
                <w:lang w:eastAsia="zh-CN"/>
              </w:rPr>
              <w:t>NAF_ID</w:t>
            </w:r>
            <w:r>
              <w:rPr>
                <w:rFonts w:hint="eastAsia"/>
                <w:lang w:val="en-US" w:eastAsia="zh-CN"/>
              </w:rPr>
              <w:t xml:space="preserve">. Adding an </w:t>
            </w:r>
            <w:r>
              <w:rPr>
                <w:rFonts w:hint="eastAsia" w:eastAsia="宋体"/>
                <w:lang w:val="en-US" w:eastAsia="zh-CN"/>
              </w:rPr>
              <w:t xml:space="preserve">EF of </w:t>
            </w:r>
            <w:r>
              <w:rPr>
                <w:lang w:val="en-US" w:eastAsia="zh-CN"/>
              </w:rPr>
              <w:t>Access Control to GBA_U_APIs</w:t>
            </w:r>
            <w:r>
              <w:rPr>
                <w:rFonts w:hint="eastAsia"/>
                <w:lang w:val="en-US" w:eastAsia="zh-CN"/>
              </w:rPr>
              <w:t xml:space="preserve"> to the USIM is a kind of solution.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宋体"/>
                <w:lang w:val="en-US" w:eastAsia="zh-CN"/>
              </w:rPr>
              <w:t xml:space="preserve">Add EF of </w:t>
            </w:r>
            <w:r>
              <w:rPr>
                <w:lang w:val="en-US" w:eastAsia="zh-CN"/>
              </w:rPr>
              <w:t>Access Control to GBA_U_APIs</w:t>
            </w:r>
            <w:r>
              <w:rPr>
                <w:rFonts w:hint="eastAsia"/>
                <w:lang w:val="en-US" w:eastAsia="zh-CN"/>
              </w:rPr>
              <w:t xml:space="preserve"> to the USIM</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cs="Arial"/>
                <w:color w:val="000000"/>
                <w:lang w:eastAsia="zh-CN"/>
              </w:rPr>
              <w:t>Ks_int_NAF</w:t>
            </w:r>
            <w:r>
              <w:rPr>
                <w:rFonts w:hint="eastAsia" w:eastAsia="宋体" w:cs="Arial"/>
                <w:color w:val="000000"/>
                <w:lang w:val="en-US" w:eastAsia="zh-CN"/>
              </w:rPr>
              <w:t xml:space="preserve"> maybe used to the unauthorised applets</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2, 4.2, 4.7, </w:t>
            </w:r>
            <w:r>
              <w:t xml:space="preserve">Annex </w:t>
            </w:r>
            <w:r>
              <w:rPr>
                <w:rFonts w:hint="eastAsia" w:eastAsia="宋体"/>
                <w:lang w:val="en-US" w:eastAsia="zh-CN"/>
              </w:rPr>
              <w:t xml:space="preserve">A, </w:t>
            </w:r>
            <w:r>
              <w:t xml:space="preserve">Annex </w:t>
            </w:r>
            <w:r>
              <w:rPr>
                <w:rFonts w:hint="eastAsia" w:eastAsia="宋体"/>
                <w:lang w:val="en-US" w:eastAsia="zh-CN"/>
              </w:rPr>
              <w: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4" w:name="_Toc50984669"/>
      <w:bookmarkStart w:id="5" w:name="_Toc44960857"/>
      <w:bookmarkStart w:id="6" w:name="_Toc10738250"/>
      <w:bookmarkStart w:id="7" w:name="_Toc138676710"/>
      <w:bookmarkStart w:id="8" w:name="_Toc20396084"/>
      <w:bookmarkStart w:id="9" w:name="_Toc36648798"/>
      <w:bookmarkStart w:id="10" w:name="_Toc57111937"/>
      <w:bookmarkStart w:id="11" w:name="_Toc36654586"/>
      <w:bookmarkStart w:id="12" w:name="_Toc138676620"/>
      <w:bookmarkStart w:id="13" w:name="_Toc50982498"/>
      <w:bookmarkStart w:id="14" w:name="_Toc29398788"/>
      <w:bookmarkStart w:id="15" w:name="_Toc138676708"/>
      <w:bookmarkStart w:id="16" w:name="_Toc29397666"/>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2"/>
      </w:pPr>
      <w:bookmarkStart w:id="17" w:name="_Toc20391621"/>
      <w:bookmarkStart w:id="18" w:name="_Toc27773587"/>
      <w:bookmarkStart w:id="19" w:name="_Toc11052781"/>
      <w:bookmarkStart w:id="20" w:name="_Toc36477368"/>
      <w:bookmarkStart w:id="21" w:name="_Toc36474012"/>
      <w:bookmarkStart w:id="22" w:name="_Toc50965029"/>
      <w:bookmarkStart w:id="23" w:name="_Toc44930260"/>
      <w:bookmarkStart w:id="24" w:name="_Toc138670685"/>
      <w:bookmarkStart w:id="25" w:name="_Toc57101797"/>
      <w:r>
        <w:t>2</w:t>
      </w:r>
      <w:r>
        <w:tab/>
      </w:r>
      <w:r>
        <w:t>References</w:t>
      </w:r>
      <w:bookmarkEnd w:id="17"/>
      <w:bookmarkEnd w:id="18"/>
      <w:bookmarkEnd w:id="19"/>
      <w:bookmarkEnd w:id="20"/>
      <w:bookmarkEnd w:id="21"/>
      <w:bookmarkEnd w:id="22"/>
      <w:bookmarkEnd w:id="23"/>
      <w:bookmarkEnd w:id="24"/>
      <w:bookmarkEnd w:id="25"/>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8"/>
      </w:pPr>
      <w:r>
        <w:t>[1]</w:t>
      </w:r>
      <w:r>
        <w:tab/>
      </w:r>
      <w:r>
        <w:t>3GPP TS 21.111: "USIM and IC Card Requirements".</w:t>
      </w:r>
    </w:p>
    <w:p>
      <w:pPr>
        <w:pStyle w:val="58"/>
        <w:rPr>
          <w:rFonts w:hint="eastAsia" w:eastAsia="宋体"/>
          <w:lang w:val="en-US" w:eastAsia="zh-CN"/>
        </w:rPr>
      </w:pPr>
      <w:r>
        <w:rPr>
          <w:rFonts w:hint="eastAsia" w:eastAsia="宋体"/>
          <w:lang w:val="en-US" w:eastAsia="zh-CN"/>
        </w:rPr>
        <w:t>......</w:t>
      </w:r>
    </w:p>
    <w:p>
      <w:pPr>
        <w:pStyle w:val="58"/>
        <w:ind w:left="1800" w:leftChars="100" w:hanging="1600" w:hangingChars="800"/>
        <w:rPr>
          <w:ins w:id="0" w:author="cmcc" w:date="2023-08-23T13:51:28Z"/>
          <w:rFonts w:hint="default" w:eastAsia="宋体"/>
          <w:lang w:val="en-US" w:eastAsia="zh-CN"/>
        </w:rPr>
      </w:pPr>
      <w:ins w:id="1" w:author="cmcc" w:date="2023-08-23T13:51:28Z">
        <w:bookmarkStart w:id="26" w:name="OLE_LINK10"/>
        <w:r>
          <w:rPr>
            <w:rFonts w:hint="eastAsia" w:ascii="Arial" w:hAnsi="Arial" w:eastAsia="宋体" w:cs="Arial"/>
            <w:color w:val="auto"/>
            <w:highlight w:val="yellow"/>
            <w:lang w:val="en-US" w:eastAsia="zh-CN"/>
          </w:rPr>
          <w:t xml:space="preserve"> </w:t>
        </w:r>
      </w:ins>
      <w:ins w:id="2" w:author="cmcc" w:date="2023-08-23T13:51:28Z">
        <w:r>
          <w:rPr>
            <w:rFonts w:hint="eastAsia" w:eastAsia="宋体"/>
            <w:highlight w:val="yellow"/>
            <w:lang w:val="en-US" w:eastAsia="zh-CN"/>
          </w:rPr>
          <w:t>[x]</w:t>
        </w:r>
      </w:ins>
      <w:ins w:id="3" w:author="cmcc" w:date="2023-08-23T13:51:28Z">
        <w:r>
          <w:rPr>
            <w:rFonts w:hint="eastAsia" w:eastAsia="宋体"/>
            <w:lang w:val="en-US" w:eastAsia="zh-CN"/>
          </w:rPr>
          <w:t xml:space="preserve">                       </w:t>
        </w:r>
      </w:ins>
      <w:ins w:id="4" w:author="cmcc" w:date="2023-08-23T13:51:31Z">
        <w:r>
          <w:rPr>
            <w:rFonts w:hint="eastAsia" w:eastAsia="宋体"/>
            <w:lang w:val="en-US" w:eastAsia="zh-CN"/>
          </w:rPr>
          <w:t xml:space="preserve"> </w:t>
        </w:r>
      </w:ins>
      <w:ins w:id="5" w:author="cmcc" w:date="2023-08-23T13:51:28Z">
        <w:r>
          <w:rPr>
            <w:rFonts w:hint="eastAsia" w:eastAsia="宋体"/>
            <w:lang w:val="en-US" w:eastAsia="zh-CN"/>
          </w:rPr>
          <w:t>3GPP</w:t>
        </w:r>
      </w:ins>
      <w:ins w:id="6" w:author="cmcc" w:date="2023-08-23T13:51:32Z">
        <w:r>
          <w:rPr>
            <w:rFonts w:hint="eastAsia" w:eastAsia="宋体"/>
            <w:lang w:val="en-US" w:eastAsia="zh-CN"/>
          </w:rPr>
          <w:t xml:space="preserve"> </w:t>
        </w:r>
      </w:ins>
      <w:ins w:id="7" w:author="cmcc" w:date="2023-08-23T13:51:33Z">
        <w:r>
          <w:rPr>
            <w:rFonts w:hint="eastAsia" w:eastAsia="宋体"/>
            <w:lang w:val="en-US" w:eastAsia="zh-CN"/>
          </w:rPr>
          <w:t>TS</w:t>
        </w:r>
      </w:ins>
      <w:ins w:id="8" w:author="cmcc" w:date="2023-08-23T13:51:34Z">
        <w:r>
          <w:rPr>
            <w:rFonts w:hint="eastAsia" w:eastAsia="宋体"/>
            <w:lang w:val="en-US" w:eastAsia="zh-CN"/>
          </w:rPr>
          <w:t xml:space="preserve"> </w:t>
        </w:r>
      </w:ins>
      <w:ins w:id="9" w:author="cmcc" w:date="2023-08-23T13:51:35Z">
        <w:r>
          <w:rPr>
            <w:rFonts w:hint="eastAsia" w:eastAsia="宋体"/>
            <w:lang w:val="en-US" w:eastAsia="zh-CN"/>
          </w:rPr>
          <w:t>31.</w:t>
        </w:r>
      </w:ins>
      <w:ins w:id="10" w:author="cmcc" w:date="2023-08-23T13:51:36Z">
        <w:r>
          <w:rPr>
            <w:rFonts w:hint="eastAsia" w:eastAsia="宋体"/>
            <w:lang w:val="en-US" w:eastAsia="zh-CN"/>
          </w:rPr>
          <w:t>130</w:t>
        </w:r>
      </w:ins>
      <w:ins w:id="11" w:author="cmcc" w:date="2023-08-23T13:51:39Z">
        <w:r>
          <w:rPr>
            <w:rFonts w:hint="eastAsia" w:eastAsia="宋体"/>
            <w:lang w:val="en-US" w:eastAsia="zh-CN"/>
          </w:rPr>
          <w:t>:</w:t>
        </w:r>
      </w:ins>
      <w:ins w:id="12" w:author="cmcc" w:date="2023-08-23T13:51:41Z">
        <w:r>
          <w:rPr>
            <w:rFonts w:hint="eastAsia" w:eastAsia="宋体"/>
            <w:lang w:val="en-US" w:eastAsia="zh-CN"/>
          </w:rPr>
          <w:t xml:space="preserve"> </w:t>
        </w:r>
      </w:ins>
      <w:ins w:id="13" w:author="cmcc" w:date="2023-08-23T13:51:51Z">
        <w:r>
          <w:rPr/>
          <w:t>"</w:t>
        </w:r>
      </w:ins>
      <w:ins w:id="14" w:author="cmcc" w:date="2023-08-23T13:52:24Z">
        <w:r>
          <w:rPr>
            <w:rFonts w:hint="eastAsia"/>
          </w:rPr>
          <w:t>(U)SIM Application Programming Interface (API);(U)SIM API for Java</w:t>
        </w:r>
      </w:ins>
      <w:ins w:id="15" w:author="cmcc" w:date="2023-08-23T13:52:39Z">
        <w:r>
          <w:rPr>
            <w:rFonts w:hint="eastAsia" w:eastAsia="宋体"/>
            <w:lang w:val="en-US" w:eastAsia="zh-CN"/>
          </w:rPr>
          <w:t xml:space="preserve"> </w:t>
        </w:r>
      </w:ins>
      <w:ins w:id="16" w:author="cmcc" w:date="2023-08-23T13:52:24Z">
        <w:r>
          <w:rPr>
            <w:rFonts w:hint="eastAsia"/>
          </w:rPr>
          <w:t>Card</w:t>
        </w:r>
      </w:ins>
      <w:ins w:id="17" w:author="cmcc" w:date="2023-08-23T13:51:51Z">
        <w:r>
          <w:rPr/>
          <w:t>"</w:t>
        </w:r>
        <w:bookmarkEnd w:id="26"/>
      </w:ins>
    </w:p>
    <w:p>
      <w:pPr>
        <w:jc w:val="center"/>
        <w:rPr>
          <w:rFonts w:hint="default" w:ascii="Arial" w:hAnsi="Arial" w:eastAsia="宋体" w:cs="Arial"/>
          <w:color w:val="auto"/>
          <w:highlight w:val="none"/>
          <w:lang w:val="en-US" w:eastAsia="zh-C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4"/>
        <w:rPr>
          <w:ins w:id="18" w:author="HWJ" w:date="2023-11-15T17:51:22Z"/>
        </w:rPr>
      </w:pPr>
      <w:ins w:id="19" w:author="HWJ" w:date="2023-11-15T17:51:22Z">
        <w:bookmarkStart w:id="27" w:name="_Toc11052868"/>
        <w:bookmarkStart w:id="28" w:name="_Toc36477455"/>
        <w:bookmarkStart w:id="29" w:name="_Toc50965116"/>
        <w:bookmarkStart w:id="30" w:name="_Toc36474099"/>
        <w:bookmarkStart w:id="31" w:name="_Toc27773674"/>
        <w:bookmarkStart w:id="32" w:name="_Toc20391708"/>
        <w:bookmarkStart w:id="33" w:name="_Toc138670772"/>
        <w:bookmarkStart w:id="34" w:name="_Toc57101884"/>
        <w:bookmarkStart w:id="35" w:name="_Toc44930347"/>
        <w:bookmarkStart w:id="36" w:name="OLE_LINK9"/>
        <w:r>
          <w:rPr/>
          <w:t>4.2.</w:t>
        </w:r>
      </w:ins>
      <w:ins w:id="20" w:author="HWJ" w:date="2023-11-15T17:51:22Z">
        <w:r>
          <w:rPr>
            <w:rFonts w:hint="eastAsia" w:eastAsia="宋体"/>
            <w:lang w:val="en-US" w:eastAsia="zh-CN"/>
          </w:rPr>
          <w:t>xx</w:t>
        </w:r>
      </w:ins>
      <w:ins w:id="21" w:author="HWJ" w:date="2023-11-15T17:51:22Z">
        <w:r>
          <w:rPr/>
          <w:tab/>
        </w:r>
      </w:ins>
      <w:ins w:id="22" w:author="HWJ" w:date="2023-11-15T17:51:22Z">
        <w:r>
          <w:rPr/>
          <w:t>EF</w:t>
        </w:r>
      </w:ins>
      <w:ins w:id="23" w:author="HWJ" w:date="2023-11-15T17:51:22Z">
        <w:bookmarkStart w:id="37" w:name="OLE_LINK4"/>
        <w:r>
          <w:rPr>
            <w:rFonts w:hint="eastAsia" w:eastAsia="宋体"/>
            <w:vertAlign w:val="subscript"/>
            <w:lang w:val="en-US" w:eastAsia="zh-CN"/>
          </w:rPr>
          <w:t>AC</w:t>
        </w:r>
      </w:ins>
      <w:ins w:id="24" w:author="HWJ" w:date="2023-11-15T17:52:01Z">
        <w:r>
          <w:rPr>
            <w:rFonts w:hint="eastAsia" w:eastAsia="宋体"/>
            <w:vertAlign w:val="subscript"/>
            <w:lang w:val="en-US" w:eastAsia="zh-CN"/>
          </w:rPr>
          <w:t>_</w:t>
        </w:r>
      </w:ins>
      <w:ins w:id="25" w:author="HWJ" w:date="2023-11-15T17:51:22Z">
        <w:r>
          <w:rPr>
            <w:rFonts w:hint="eastAsia" w:eastAsia="宋体"/>
            <w:vertAlign w:val="subscript"/>
            <w:lang w:val="en-US" w:eastAsia="zh-CN"/>
          </w:rPr>
          <w:t>GBA</w:t>
        </w:r>
        <w:bookmarkEnd w:id="37"/>
      </w:ins>
      <w:ins w:id="26" w:author="HWJ" w:date="2023-11-15T17:52:19Z">
        <w:r>
          <w:rPr>
            <w:rFonts w:hint="eastAsia" w:eastAsia="宋体"/>
            <w:vertAlign w:val="subscript"/>
            <w:lang w:val="en-US" w:eastAsia="zh-CN"/>
          </w:rPr>
          <w:t>U</w:t>
        </w:r>
      </w:ins>
      <w:ins w:id="27" w:author="HWJ" w:date="2023-11-15T17:52:04Z">
        <w:r>
          <w:rPr>
            <w:rFonts w:hint="eastAsia" w:eastAsia="宋体"/>
            <w:vertAlign w:val="subscript"/>
            <w:lang w:val="en-US" w:eastAsia="zh-CN"/>
          </w:rPr>
          <w:t>API</w:t>
        </w:r>
      </w:ins>
      <w:ins w:id="28" w:author="HWJ" w:date="2023-11-15T17:51:22Z">
        <w:r>
          <w:rPr/>
          <w:t xml:space="preserve"> (</w:t>
        </w:r>
      </w:ins>
      <w:ins w:id="29" w:author="HWJ" w:date="2023-11-15T17:51:22Z">
        <w:bookmarkStart w:id="38" w:name="OLE_LINK2"/>
        <w:r>
          <w:rPr>
            <w:lang w:val="en-US" w:eastAsia="zh-CN"/>
          </w:rPr>
          <w:t>Access Control to GBA_U_API</w:t>
        </w:r>
        <w:bookmarkEnd w:id="38"/>
      </w:ins>
      <w:ins w:id="30" w:author="HWJ" w:date="2023-11-15T17:51:22Z">
        <w:r>
          <w:rPr/>
          <w:t>)</w:t>
        </w:r>
        <w:bookmarkEnd w:id="27"/>
        <w:bookmarkEnd w:id="28"/>
        <w:bookmarkEnd w:id="29"/>
        <w:bookmarkEnd w:id="30"/>
        <w:bookmarkEnd w:id="31"/>
        <w:bookmarkEnd w:id="32"/>
        <w:bookmarkEnd w:id="33"/>
        <w:bookmarkEnd w:id="34"/>
        <w:bookmarkEnd w:id="35"/>
      </w:ins>
    </w:p>
    <w:p>
      <w:pPr>
        <w:rPr>
          <w:ins w:id="31" w:author="HWJ" w:date="2023-11-15T17:51:22Z"/>
          <w:rFonts w:eastAsia="宋体"/>
          <w:lang w:val="en-US" w:eastAsia="zh-CN"/>
        </w:rPr>
      </w:pPr>
      <w:ins w:id="32" w:author="HWJ" w:date="2023-11-15T17:51:22Z">
        <w:r>
          <w:rPr/>
          <w:t>If service n°68 is "available", this file shall be present</w:t>
        </w:r>
      </w:ins>
      <w:ins w:id="33" w:author="HWJ" w:date="2023-11-15T17:51:22Z">
        <w:r>
          <w:rPr>
            <w:rFonts w:hint="eastAsia" w:eastAsia="宋体"/>
            <w:lang w:val="en-US" w:eastAsia="zh-CN"/>
          </w:rPr>
          <w:t>.</w:t>
        </w:r>
      </w:ins>
    </w:p>
    <w:p>
      <w:pPr>
        <w:rPr>
          <w:rFonts w:hint="eastAsia"/>
          <w:lang w:val="en-US" w:eastAsia="zh-CN"/>
        </w:rPr>
      </w:pPr>
      <w:ins w:id="34" w:author="HWJ" w:date="2023-11-15T17:53:40Z">
        <w:bookmarkStart w:id="39" w:name="OLE_LINK11"/>
        <w:r>
          <w:rPr>
            <w:rFonts w:hint="eastAsia"/>
            <w:lang w:val="en-US" w:eastAsia="zh-CN"/>
          </w:rPr>
          <w:t>This EF contains the list of Applet AID associated with a NAF_ID and indicates the Applet allowed to access to GBA_U API defined in 3GPP TS 31.130[</w:t>
        </w:r>
      </w:ins>
      <w:ins w:id="35" w:author="HWJ" w:date="2023-11-15T17:53:40Z">
        <w:r>
          <w:rPr>
            <w:rFonts w:hint="eastAsia"/>
            <w:highlight w:val="yellow"/>
            <w:lang w:val="en-US" w:eastAsia="zh-CN"/>
          </w:rPr>
          <w:t>x</w:t>
        </w:r>
      </w:ins>
      <w:ins w:id="36" w:author="HWJ" w:date="2023-11-15T17:53:40Z">
        <w:r>
          <w:rPr>
            <w:rFonts w:hint="eastAsia"/>
            <w:lang w:val="en-US" w:eastAsia="zh-CN"/>
          </w:rPr>
          <w:t>] and using Ks_int_NAF associated to specified NAF_ID</w:t>
        </w:r>
      </w:ins>
      <w:ins w:id="37" w:author="HWJ" w:date="2023-11-15T17:51:22Z">
        <w:r>
          <w:rPr>
            <w:rFonts w:hint="eastAsia"/>
            <w:lang w:val="en-US" w:eastAsia="zh-CN"/>
          </w:rPr>
          <w:t>.</w:t>
        </w:r>
      </w:ins>
    </w:p>
    <w:p>
      <w:pPr>
        <w:rPr>
          <w:ins w:id="38" w:author="HWJ" w:date="2023-11-17T19:10:33Z"/>
        </w:rPr>
      </w:pPr>
      <w:ins w:id="39" w:author="HWJ" w:date="2023-11-17T19:10:33Z">
        <w:r>
          <w:rPr/>
          <w:t>For the structure, content and coding of this file, see EF</w:t>
        </w:r>
      </w:ins>
      <w:ins w:id="40" w:author="HWJ" w:date="2023-11-17T19:12:10Z">
        <w:r>
          <w:rPr>
            <w:rFonts w:hint="eastAsia" w:eastAsia="宋体"/>
            <w:vertAlign w:val="subscript"/>
            <w:lang w:val="en-US" w:eastAsia="zh-CN"/>
          </w:rPr>
          <w:t>AC</w:t>
        </w:r>
      </w:ins>
      <w:ins w:id="41" w:author="HWJ" w:date="2023-11-17T19:12:12Z">
        <w:r>
          <w:rPr>
            <w:rFonts w:hint="eastAsia" w:eastAsia="宋体"/>
            <w:vertAlign w:val="subscript"/>
            <w:lang w:val="en-US" w:eastAsia="zh-CN"/>
          </w:rPr>
          <w:t>_</w:t>
        </w:r>
      </w:ins>
      <w:ins w:id="42" w:author="HWJ" w:date="2023-11-17T19:12:14Z">
        <w:r>
          <w:rPr>
            <w:rFonts w:hint="eastAsia" w:eastAsia="宋体"/>
            <w:vertAlign w:val="subscript"/>
            <w:lang w:val="en-US" w:eastAsia="zh-CN"/>
          </w:rPr>
          <w:t>GB</w:t>
        </w:r>
      </w:ins>
      <w:ins w:id="43" w:author="HWJ" w:date="2023-11-17T19:12:33Z">
        <w:r>
          <w:rPr>
            <w:rFonts w:hint="eastAsia" w:eastAsia="宋体"/>
            <w:vertAlign w:val="subscript"/>
            <w:lang w:val="en-US" w:eastAsia="zh-CN"/>
          </w:rPr>
          <w:t>A</w:t>
        </w:r>
      </w:ins>
      <w:ins w:id="44" w:author="HWJ" w:date="2023-11-17T19:12:15Z">
        <w:r>
          <w:rPr>
            <w:rFonts w:hint="eastAsia" w:eastAsia="宋体"/>
            <w:vertAlign w:val="subscript"/>
            <w:lang w:val="en-US" w:eastAsia="zh-CN"/>
          </w:rPr>
          <w:t>U</w:t>
        </w:r>
      </w:ins>
      <w:ins w:id="45" w:author="HWJ" w:date="2023-11-17T19:12:16Z">
        <w:r>
          <w:rPr>
            <w:rFonts w:hint="eastAsia" w:eastAsia="宋体"/>
            <w:vertAlign w:val="subscript"/>
            <w:lang w:val="en-US" w:eastAsia="zh-CN"/>
          </w:rPr>
          <w:t>A</w:t>
        </w:r>
      </w:ins>
      <w:ins w:id="46" w:author="HWJ" w:date="2023-11-17T19:12:17Z">
        <w:r>
          <w:rPr>
            <w:rFonts w:hint="eastAsia" w:eastAsia="宋体"/>
            <w:vertAlign w:val="subscript"/>
            <w:lang w:val="en-US" w:eastAsia="zh-CN"/>
          </w:rPr>
          <w:t>PI</w:t>
        </w:r>
      </w:ins>
      <w:ins w:id="47" w:author="HWJ" w:date="2023-11-17T19:10:33Z">
        <w:r>
          <w:rPr/>
          <w:t xml:space="preserve"> in 3GPP TS 31.103 [2].</w:t>
        </w:r>
      </w:ins>
    </w:p>
    <w:p>
      <w:pPr>
        <w:pStyle w:val="57"/>
        <w:rPr>
          <w:ins w:id="48" w:author="HWJ" w:date="2023-11-17T19:10:33Z"/>
        </w:rPr>
      </w:pPr>
      <w:ins w:id="49" w:author="HWJ" w:date="2023-11-17T19:10:33Z">
        <w:r>
          <w:rPr/>
          <w:t>NOTE:</w:t>
        </w:r>
      </w:ins>
      <w:ins w:id="50" w:author="HWJ" w:date="2023-11-17T19:10:33Z">
        <w:r>
          <w:rPr/>
          <w:tab/>
        </w:r>
      </w:ins>
      <w:ins w:id="51" w:author="HWJ" w:date="2023-11-17T19:10:33Z">
        <w:r>
          <w:rPr/>
          <w:t>If this file is present in both the USIM and the ISIM, the file in the ISIM is used. It is assumed that the presence of this file in the USIM when an ISIM is present on the UICC is an incorrect configuration of the UICC.</w:t>
        </w:r>
      </w:ins>
    </w:p>
    <w:bookmarkEnd w:id="4"/>
    <w:bookmarkEnd w:id="5"/>
    <w:bookmarkEnd w:id="6"/>
    <w:bookmarkEnd w:id="7"/>
    <w:bookmarkEnd w:id="8"/>
    <w:bookmarkEnd w:id="9"/>
    <w:bookmarkEnd w:id="10"/>
    <w:bookmarkEnd w:id="11"/>
    <w:bookmarkEnd w:id="12"/>
    <w:bookmarkEnd w:id="13"/>
    <w:bookmarkEnd w:id="14"/>
    <w:bookmarkEnd w:id="15"/>
    <w:bookmarkEnd w:id="16"/>
    <w:bookmarkEnd w:id="36"/>
    <w:bookmarkEnd w:id="39"/>
    <w:p>
      <w:pPr>
        <w:jc w:val="center"/>
        <w:rPr>
          <w:rFonts w:ascii="Arial" w:hAnsi="Arial" w:cs="Arial"/>
          <w:color w:val="auto"/>
          <w:highlight w:val="green"/>
        </w:rPr>
      </w:pPr>
      <w:bookmarkStart w:id="40"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40"/>
    <w:p>
      <w:pPr>
        <w:pStyle w:val="3"/>
        <w:rPr>
          <w:lang w:eastAsia="ja-JP"/>
        </w:rPr>
      </w:pPr>
      <w:bookmarkStart w:id="41" w:name="_Toc36477620"/>
      <w:bookmarkStart w:id="42" w:name="_Toc57102050"/>
      <w:bookmarkStart w:id="43" w:name="_Toc50965282"/>
      <w:bookmarkStart w:id="44" w:name="_Toc44930512"/>
      <w:bookmarkStart w:id="45" w:name="_Toc138670968"/>
      <w:r>
        <w:t>4.7</w:t>
      </w:r>
      <w:r>
        <w:tab/>
      </w:r>
      <w:r>
        <w:rPr>
          <w:rFonts w:hint="eastAsia"/>
          <w:lang w:eastAsia="ja-JP"/>
        </w:rPr>
        <w:t>Files of USIM</w:t>
      </w:r>
      <w:bookmarkEnd w:id="41"/>
      <w:bookmarkEnd w:id="42"/>
      <w:bookmarkEnd w:id="43"/>
      <w:bookmarkEnd w:id="44"/>
      <w:bookmarkEnd w:id="45"/>
    </w:p>
    <w:p>
      <w:pPr>
        <w:jc w:val="both"/>
        <w:rPr>
          <w:rFonts w:hint="default" w:ascii="Arial" w:hAnsi="Arial" w:eastAsia="宋体" w:cs="Arial"/>
          <w:color w:val="auto"/>
          <w:highlight w:val="none"/>
          <w:lang w:val="en-US" w:eastAsia="zh-CN"/>
        </w:rPr>
      </w:pPr>
      <w:r>
        <w:rPr>
          <w:rFonts w:hint="eastAsia" w:ascii="Arial" w:hAnsi="Arial" w:eastAsia="宋体" w:cs="Arial"/>
          <w:color w:val="auto"/>
          <w:highlight w:val="none"/>
          <w:lang w:val="en-US" w:eastAsia="zh-CN"/>
        </w:rPr>
        <w:t>......</w:t>
      </w:r>
    </w:p>
    <w:tbl>
      <w:tblPr>
        <w:tblStyle w:val="43"/>
        <w:tblW w:w="9824" w:type="dxa"/>
        <w:tblInd w:w="0" w:type="dxa"/>
        <w:tblLayout w:type="fixed"/>
        <w:tblCellMar>
          <w:top w:w="0" w:type="dxa"/>
          <w:left w:w="28" w:type="dxa"/>
          <w:bottom w:w="0" w:type="dxa"/>
          <w:right w:w="28" w:type="dxa"/>
        </w:tblCellMar>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restart"/>
            <w:tcBorders>
              <w:top w:val="double" w:color="auto" w:sz="4" w:space="0"/>
              <w:left w:val="double" w:color="auto" w:sz="4" w:space="0"/>
              <w:bottom w:val="double" w:color="auto" w:sz="4" w:space="0"/>
              <w:right w:val="double" w:color="auto" w:sz="4" w:space="0"/>
            </w:tcBorders>
            <w:shd w:val="pct20" w:color="FFFF00" w:fill="auto"/>
            <w:vAlign w:val="center"/>
          </w:tcPr>
          <w:p>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continue"/>
            <w:tcBorders>
              <w:left w:val="double" w:color="auto" w:sz="4" w:space="0"/>
              <w:bottom w:val="double" w:color="auto" w:sz="4" w:space="0"/>
              <w:right w:val="double" w:color="auto" w:sz="4" w:space="0"/>
            </w:tcBorders>
            <w:shd w:val="pct20" w:color="FFFF00" w:fill="auto"/>
          </w:tcPr>
          <w:p>
            <w:pPr>
              <w:keepNext/>
              <w:keepLines/>
              <w:spacing w:after="0"/>
              <w:jc w:val="center"/>
              <w:rPr>
                <w:rFonts w:ascii="Arial" w:hAnsi="Arial"/>
                <w:sz w:val="18"/>
              </w:rPr>
            </w:pP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bottom w:val="single" w:color="auto" w:sz="6" w:space="0"/>
            </w:tcBorders>
          </w:tcPr>
          <w:p>
            <w:pPr>
              <w:keepNext/>
              <w:keepLines/>
              <w:spacing w:after="0"/>
              <w:jc w:val="center"/>
              <w:rPr>
                <w:rFonts w:ascii="Arial" w:hAnsi="Arial"/>
                <w:sz w:val="12"/>
                <w:szCs w:val="12"/>
              </w:rPr>
            </w:pPr>
          </w:p>
        </w:tc>
        <w:tc>
          <w:tcPr>
            <w:tcW w:w="254" w:type="dxa"/>
            <w:tcBorders>
              <w:bottom w:val="single" w:color="auto" w:sz="6" w:space="0"/>
            </w:tcBorders>
          </w:tcPr>
          <w:p>
            <w:pPr>
              <w:keepNext/>
              <w:keepLines/>
              <w:spacing w:after="0"/>
              <w:jc w:val="center"/>
              <w:rPr>
                <w:rFonts w:ascii="Arial" w:hAnsi="Arial"/>
                <w:sz w:val="12"/>
                <w:szCs w:val="12"/>
              </w:rPr>
            </w:pPr>
          </w:p>
        </w:tc>
        <w:tc>
          <w:tcPr>
            <w:tcW w:w="569" w:type="dxa"/>
            <w:tcBorders>
              <w:bottom w:val="single" w:color="auto" w:sz="6" w:space="0"/>
            </w:tcBorders>
          </w:tcPr>
          <w:p>
            <w:pPr>
              <w:keepNext/>
              <w:keepLines/>
              <w:spacing w:after="0"/>
              <w:jc w:val="center"/>
              <w:rPr>
                <w:rFonts w:ascii="Arial" w:hAnsi="Arial"/>
                <w:sz w:val="12"/>
                <w:szCs w:val="12"/>
              </w:rPr>
            </w:pPr>
          </w:p>
        </w:tc>
        <w:tc>
          <w:tcPr>
            <w:tcW w:w="568" w:type="dxa"/>
            <w:tcBorders>
              <w:bottom w:val="single" w:color="auto" w:sz="6" w:space="0"/>
            </w:tcBorders>
          </w:tcPr>
          <w:p>
            <w:pPr>
              <w:keepNext/>
              <w:keepLines/>
              <w:spacing w:after="0"/>
              <w:jc w:val="center"/>
              <w:rPr>
                <w:rFonts w:ascii="Arial" w:hAnsi="Arial"/>
                <w:sz w:val="12"/>
                <w:szCs w:val="12"/>
              </w:rPr>
            </w:pPr>
          </w:p>
        </w:tc>
        <w:tc>
          <w:tcPr>
            <w:tcW w:w="257"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top w:val="single" w:color="auto" w:sz="6" w:space="0"/>
              <w:left w:val="single" w:color="auto" w:sz="6" w:space="0"/>
            </w:tcBorders>
            <w:shd w:val="clear" w:color="auto" w:fill="auto"/>
          </w:tcPr>
          <w:p>
            <w:pPr>
              <w:keepNext/>
              <w:keepLines/>
              <w:spacing w:after="0"/>
              <w:jc w:val="center"/>
              <w:rPr>
                <w:rFonts w:ascii="Arial" w:hAnsi="Arial"/>
                <w:sz w:val="12"/>
                <w:szCs w:val="12"/>
              </w:rPr>
            </w:pPr>
          </w:p>
        </w:tc>
        <w:tc>
          <w:tcPr>
            <w:tcW w:w="254" w:type="dxa"/>
            <w:tcBorders>
              <w:top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6" w:type="dxa"/>
            <w:gridSpan w:val="2"/>
            <w:tcBorders>
              <w:top w:val="single" w:color="auto" w:sz="6" w:space="0"/>
              <w:left w:val="single" w:color="auto" w:sz="6" w:space="0"/>
            </w:tcBorders>
          </w:tcPr>
          <w:p>
            <w:pPr>
              <w:keepNext/>
              <w:keepLines/>
              <w:spacing w:after="0"/>
              <w:jc w:val="center"/>
              <w:rPr>
                <w:rFonts w:ascii="Arial" w:hAnsi="Arial"/>
                <w:sz w:val="12"/>
                <w:szCs w:val="12"/>
              </w:rPr>
            </w:pPr>
          </w:p>
        </w:tc>
        <w:tc>
          <w:tcPr>
            <w:tcW w:w="240"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8" w:type="dxa"/>
            <w:tcBorders>
              <w:left w:val="nil"/>
            </w:tcBorders>
          </w:tcPr>
          <w:p>
            <w:pPr>
              <w:keepNext/>
              <w:keepLines/>
              <w:spacing w:after="0"/>
              <w:jc w:val="center"/>
              <w:rPr>
                <w:rFonts w:ascii="Arial" w:hAnsi="Arial"/>
                <w:sz w:val="18"/>
              </w:rPr>
            </w:pPr>
          </w:p>
        </w:tc>
        <w:tc>
          <w:tcPr>
            <w:tcW w:w="1162" w:type="dxa"/>
            <w:gridSpan w:val="3"/>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40" w:type="dxa"/>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Keys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 xml:space="preserve">KeysPS </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'6F05'</w:t>
            </w:r>
          </w:p>
        </w:tc>
        <w:tc>
          <w:tcPr>
            <w:tcW w:w="258" w:type="dxa"/>
            <w:tcBorders>
              <w:left w:val="nil"/>
            </w:tcBorders>
          </w:tcPr>
          <w:p>
            <w:pPr>
              <w:keepNext/>
              <w:keepLines/>
              <w:spacing w:after="0"/>
              <w:jc w:val="center"/>
              <w:rPr>
                <w:rFonts w:ascii="Arial" w:hAnsi="Arial"/>
                <w:sz w:val="18"/>
              </w:rPr>
            </w:pPr>
          </w:p>
        </w:tc>
        <w:tc>
          <w:tcPr>
            <w:tcW w:w="1162" w:type="dxa"/>
            <w:gridSpan w:val="3"/>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'6F06'</w:t>
            </w:r>
          </w:p>
        </w:tc>
        <w:tc>
          <w:tcPr>
            <w:tcW w:w="240" w:type="dxa"/>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'6F09'</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left w:val="single" w:color="auto" w:sz="6"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62" w:type="dxa"/>
            <w:gridSpan w:val="3"/>
          </w:tcPr>
          <w:p>
            <w:pPr>
              <w:keepNext/>
              <w:keepLines/>
              <w:spacing w:after="0"/>
              <w:jc w:val="center"/>
              <w:rPr>
                <w:rFonts w:ascii="Arial" w:hAnsi="Arial"/>
                <w:sz w:val="12"/>
                <w:szCs w:val="12"/>
              </w:rPr>
            </w:pPr>
          </w:p>
        </w:tc>
        <w:tc>
          <w:tcPr>
            <w:tcW w:w="240" w:type="dxa"/>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ACMmax</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'6F2C'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'6F37'</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'6F39'</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'6F3B'</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'6F3C'</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'6F3E'</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'6F3F'</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'6F40'</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'6F43'</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'6F45'</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r>
              <w:rPr>
                <w:rFonts w:hint="eastAsia" w:ascii="Arial" w:hAnsi="Arial"/>
                <w:sz w:val="18"/>
                <w:vertAlign w:val="subscript"/>
              </w:rPr>
              <w:t>D</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'6F46'</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'6F47'</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'6F48'</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'6F49'</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6" w:space="0"/>
            </w:tcBorders>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6"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C</w:t>
            </w:r>
            <w:r>
              <w:rPr>
                <w:rFonts w:ascii="Arial" w:hAnsi="Arial"/>
                <w:sz w:val="18"/>
                <w:vertAlign w:val="subscript"/>
              </w:rPr>
              <w:t>C</w:t>
            </w:r>
            <w:r>
              <w:rPr>
                <w:rFonts w:hint="eastAsia" w:ascii="Arial" w:hAnsi="Arial"/>
                <w:sz w:val="18"/>
                <w:vertAlign w:val="subscript"/>
              </w:rPr>
              <w:t>P2</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'6F4C'</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'6F4D'</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'6F4E'</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'6F4F'</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left w:val="single" w:color="auto" w:sz="4" w:space="0"/>
            </w:tcBorders>
          </w:tcPr>
          <w:p>
            <w:pPr>
              <w:keepNext/>
              <w:keepLines/>
              <w:spacing w:after="0"/>
              <w:jc w:val="center"/>
              <w:rPr>
                <w:rFonts w:ascii="Arial" w:hAnsi="Arial"/>
                <w:sz w:val="12"/>
                <w:szCs w:val="12"/>
                <w:lang w:val="en-US"/>
              </w:rPr>
            </w:pPr>
          </w:p>
        </w:tc>
        <w:tc>
          <w:tcPr>
            <w:tcW w:w="1134" w:type="dxa"/>
            <w:gridSpan w:val="2"/>
          </w:tcPr>
          <w:p>
            <w:pPr>
              <w:keepNext/>
              <w:keepLines/>
              <w:spacing w:after="0"/>
              <w:jc w:val="center"/>
              <w:rPr>
                <w:rFonts w:ascii="Arial" w:hAnsi="Arial"/>
                <w:sz w:val="12"/>
                <w:szCs w:val="12"/>
                <w:lang w:val="en-US"/>
              </w:rPr>
            </w:pPr>
          </w:p>
        </w:tc>
        <w:tc>
          <w:tcPr>
            <w:tcW w:w="258" w:type="dxa"/>
          </w:tcPr>
          <w:p>
            <w:pPr>
              <w:keepNext/>
              <w:keepLines/>
              <w:spacing w:after="0"/>
              <w:jc w:val="center"/>
              <w:rPr>
                <w:rFonts w:ascii="Arial" w:hAnsi="Arial"/>
                <w:sz w:val="12"/>
                <w:szCs w:val="12"/>
                <w:lang w:val="en-US"/>
              </w:rPr>
            </w:pPr>
          </w:p>
        </w:tc>
        <w:tc>
          <w:tcPr>
            <w:tcW w:w="1135" w:type="dxa"/>
            <w:gridSpan w:val="2"/>
            <w:tcBorders>
              <w:top w:val="single" w:color="auto" w:sz="4" w:space="0"/>
            </w:tcBorders>
          </w:tcPr>
          <w:p>
            <w:pPr>
              <w:keepNext/>
              <w:keepLines/>
              <w:spacing w:after="0"/>
              <w:jc w:val="center"/>
              <w:rPr>
                <w:rFonts w:ascii="Arial" w:hAnsi="Arial"/>
                <w:sz w:val="12"/>
                <w:szCs w:val="12"/>
                <w:lang w:val="en-US"/>
              </w:rPr>
            </w:pPr>
          </w:p>
        </w:tc>
        <w:tc>
          <w:tcPr>
            <w:tcW w:w="267" w:type="dxa"/>
            <w:gridSpan w:val="2"/>
          </w:tcPr>
          <w:p>
            <w:pPr>
              <w:keepNext/>
              <w:keepLines/>
              <w:spacing w:after="0"/>
              <w:jc w:val="center"/>
              <w:rPr>
                <w:rFonts w:ascii="Arial" w:hAnsi="Arial"/>
                <w:sz w:val="12"/>
                <w:szCs w:val="12"/>
                <w:lang w:val="en-US"/>
              </w:rPr>
            </w:pPr>
          </w:p>
        </w:tc>
        <w:tc>
          <w:tcPr>
            <w:tcW w:w="1136"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60"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74" w:type="dxa"/>
            <w:gridSpan w:val="2"/>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8"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lang w:val="en-US"/>
              </w:rPr>
            </w:pPr>
          </w:p>
        </w:tc>
        <w:tc>
          <w:tcPr>
            <w:tcW w:w="569"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267" w:type="dxa"/>
            <w:gridSpan w:val="2"/>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94" w:type="dxa"/>
            <w:tcBorders>
              <w:top w:val="single" w:color="auto" w:sz="4"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4" w:space="0"/>
            </w:tcBorders>
          </w:tcPr>
          <w:p>
            <w:pPr>
              <w:keepNext/>
              <w:keepLines/>
              <w:spacing w:after="0"/>
              <w:jc w:val="center"/>
              <w:rPr>
                <w:rFonts w:ascii="Arial" w:hAnsi="Arial"/>
                <w:sz w:val="12"/>
                <w:szCs w:val="12"/>
                <w:lang w:val="en-US"/>
              </w:rPr>
            </w:pPr>
          </w:p>
        </w:tc>
        <w:tc>
          <w:tcPr>
            <w:tcW w:w="572" w:type="dxa"/>
            <w:tcBorders>
              <w:top w:val="single" w:color="auto" w:sz="4" w:space="0"/>
              <w:right w:val="single" w:color="auto" w:sz="4" w:space="0"/>
            </w:tcBorders>
          </w:tcPr>
          <w:p>
            <w:pPr>
              <w:keepNext/>
              <w:keepLines/>
              <w:spacing w:after="0"/>
              <w:jc w:val="center"/>
              <w:rPr>
                <w:rFonts w:ascii="Arial" w:hAnsi="Arial"/>
                <w:sz w:val="12"/>
                <w:szCs w:val="12"/>
                <w:lang w:val="en-US"/>
              </w:rPr>
            </w:pPr>
          </w:p>
        </w:tc>
        <w:tc>
          <w:tcPr>
            <w:tcW w:w="602" w:type="dxa"/>
            <w:tcBorders>
              <w:left w:val="single" w:color="auto" w:sz="4" w:space="0"/>
            </w:tcBorders>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lang w:val="fr-FR"/>
              </w:rPr>
            </w:pPr>
          </w:p>
        </w:tc>
        <w:tc>
          <w:tcPr>
            <w:tcW w:w="576" w:type="dxa"/>
            <w:tcBorders>
              <w:left w:val="single" w:color="auto" w:sz="4" w:space="0"/>
            </w:tcBorders>
            <w:shd w:val="clear" w:color="auto" w:fill="auto"/>
          </w:tcPr>
          <w:p>
            <w:pPr>
              <w:keepNext/>
              <w:keepLines/>
              <w:spacing w:after="0"/>
              <w:jc w:val="center"/>
              <w:rPr>
                <w:rFonts w:ascii="Arial" w:hAnsi="Arial"/>
                <w:sz w:val="18"/>
                <w:lang w:val="fr-FR"/>
              </w:rPr>
            </w:pPr>
          </w:p>
        </w:tc>
        <w:tc>
          <w:tcPr>
            <w:tcW w:w="254" w:type="dxa"/>
            <w:shd w:val="clear" w:color="auto" w:fill="auto"/>
          </w:tcPr>
          <w:p>
            <w:pPr>
              <w:keepNext/>
              <w:keepLines/>
              <w:spacing w:after="0"/>
              <w:jc w:val="center"/>
              <w:rPr>
                <w:rFonts w:ascii="Arial" w:hAnsi="Arial"/>
                <w:sz w:val="18"/>
                <w:lang w:val="fr-FR"/>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7" w:type="dxa"/>
            <w:gridSpan w:val="2"/>
            <w:tcBorders>
              <w:left w:val="nil"/>
            </w:tcBorders>
          </w:tcPr>
          <w:p>
            <w:pPr>
              <w:keepNext/>
              <w:keepLines/>
              <w:spacing w:after="0"/>
              <w:jc w:val="center"/>
              <w:rPr>
                <w:rFonts w:ascii="Arial" w:hAnsi="Arial"/>
                <w:sz w:val="18"/>
                <w:lang w:val="en-US"/>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tcBorders>
              <w:left w:val="nil"/>
            </w:tcBorders>
          </w:tcPr>
          <w:p>
            <w:pPr>
              <w:keepNext/>
              <w:keepLines/>
              <w:spacing w:after="0"/>
              <w:jc w:val="center"/>
              <w:rPr>
                <w:rFonts w:ascii="Arial" w:hAnsi="Arial"/>
                <w:sz w:val="18"/>
                <w:lang w:val="en-US"/>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tcBorders>
              <w:left w:val="nil"/>
            </w:tcBorders>
          </w:tcPr>
          <w:p>
            <w:pPr>
              <w:keepNext/>
              <w:keepLines/>
              <w:spacing w:after="0"/>
              <w:jc w:val="center"/>
              <w:rPr>
                <w:rFonts w:ascii="Arial" w:hAnsi="Arial"/>
                <w:sz w:val="18"/>
                <w:lang w:val="en-US"/>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'6F55'</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'6F56'</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PLMNwAcT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OPLMNwAcT</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HPLMNwAcT</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'6F60'</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'6F61'</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'6F62'</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'6F73'</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8" w:type="dxa"/>
            <w:tcBorders>
              <w:left w:val="nil"/>
            </w:tcBorders>
          </w:tcPr>
          <w:p>
            <w:pPr>
              <w:keepNext/>
              <w:keepLines/>
              <w:spacing w:after="0"/>
              <w:jc w:val="center"/>
              <w:rPr>
                <w:rFonts w:ascii="Arial" w:hAnsi="Arial"/>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7" w:type="dxa"/>
            <w:gridSpan w:val="2"/>
            <w:tcBorders>
              <w:left w:val="nil"/>
              <w:right w:val="single" w:color="auto" w:sz="4" w:space="0"/>
            </w:tcBorders>
          </w:tcPr>
          <w:p>
            <w:pPr>
              <w:keepNext/>
              <w:keepLines/>
              <w:spacing w:after="0"/>
              <w:jc w:val="center"/>
              <w:rPr>
                <w:rFonts w:ascii="Arial" w:hAnsi="Arial"/>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'6F78'</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'6F7B'</w:t>
            </w:r>
          </w:p>
        </w:tc>
        <w:tc>
          <w:tcPr>
            <w:tcW w:w="267" w:type="dxa"/>
            <w:gridSpan w:val="2"/>
            <w:tcBorders>
              <w:left w:val="nil"/>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'6F7E'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en-US"/>
              </w:rPr>
            </w:pPr>
          </w:p>
        </w:tc>
        <w:tc>
          <w:tcPr>
            <w:tcW w:w="257" w:type="dxa"/>
            <w:tcBorders>
              <w:left w:val="single" w:color="auto" w:sz="4" w:space="0"/>
            </w:tcBorders>
          </w:tcPr>
          <w:p>
            <w:pPr>
              <w:keepNext/>
              <w:keepLines/>
              <w:spacing w:after="0"/>
              <w:jc w:val="center"/>
              <w:rPr>
                <w:rFonts w:ascii="Arial" w:hAnsi="Arial"/>
                <w:sz w:val="18"/>
                <w:lang w:val="en-US"/>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'6F82'</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'6FB1'</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4"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eMLPP</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AaeM</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ECC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'6FB3'</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172" w:hRule="atLeas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Hiddenkey</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w:t>
            </w:r>
            <w:r>
              <w:rPr>
                <w:rFonts w:hint="eastAsia" w:ascii="Arial" w:hAnsi="Arial"/>
                <w:sz w:val="18"/>
                <w:vertAlign w:val="subscript"/>
              </w:rPr>
              <w:t>N</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'6FC3'</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'6FC5'</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hint="eastAsia" w:ascii="Arial" w:hAnsi="Arial"/>
                <w:sz w:val="18"/>
                <w:vertAlign w:val="subscript"/>
                <w:lang w:val="fr-FR"/>
              </w:rPr>
              <w:t>CFIS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'6FC8'</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'6FC9'</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'6FCB'</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tcBorders>
              <w:left w:val="single" w:color="auto" w:sz="4" w:space="0"/>
              <w:right w:val="single" w:color="auto" w:sz="4" w:space="0"/>
            </w:tcBorders>
          </w:tcPr>
          <w:p>
            <w:pPr>
              <w:keepNext/>
              <w:keepLines/>
              <w:spacing w:after="0"/>
              <w:jc w:val="center"/>
              <w:rPr>
                <w:rFonts w:ascii="Arial" w:hAnsi="Arial"/>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'6FCD'</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'6FCE'</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'6FCF'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8"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'6FD2'</w:t>
            </w:r>
          </w:p>
        </w:tc>
        <w:tc>
          <w:tcPr>
            <w:tcW w:w="258"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'6FD4'</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'6FD6'</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'6FD7'</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'6FD8'</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'6FD9'</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8"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tcBorders>
          </w:tcPr>
          <w:p>
            <w:pPr>
              <w:keepNext/>
              <w:keepLines/>
              <w:spacing w:after="0"/>
              <w:jc w:val="center"/>
              <w:rPr>
                <w:rFonts w:ascii="Arial" w:hAnsi="Arial" w:cs="Courier New"/>
                <w:sz w:val="18"/>
                <w:szCs w:val="18"/>
              </w:rPr>
            </w:pPr>
          </w:p>
        </w:tc>
        <w:tc>
          <w:tcPr>
            <w:tcW w:w="267" w:type="dxa"/>
            <w:gridSpan w:val="2"/>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6"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vAlign w:val="center"/>
          </w:tcPr>
          <w:p>
            <w:pPr>
              <w:keepNext/>
              <w:keepLines/>
              <w:spacing w:after="0"/>
              <w:jc w:val="center"/>
              <w:rPr>
                <w:rFonts w:ascii="Arial" w:hAnsi="Arial"/>
                <w:sz w:val="18"/>
              </w:rPr>
            </w:pPr>
            <w:r>
              <w:rPr>
                <w:rFonts w:ascii="Arial" w:hAnsi="Arial"/>
                <w:sz w:val="18"/>
              </w:rPr>
              <w:t>'6FDE'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'6FE2'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'6FE3'</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'6FE4'</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'6FE6'</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'6FE7'</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4"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'6FEC'</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'6FED'</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'6FEE'</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'6FEF'</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ePDGSelection</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ePDGIdEm</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'6FF1'</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'6FF2'</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'6FF3'</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'6FF4'</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'6FF5'</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ePDGSelectionEm</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FromPreferred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IMSConfigData</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'6FF6'</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'6FF7'</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'6FF8'</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'6FF9'</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'6FFA'</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8"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8" w:space="0"/>
              <w:bottom w:val="single" w:color="auto" w:sz="4" w:space="0"/>
              <w:right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4" w:space="0"/>
              <w:left w:val="single" w:color="auto" w:sz="8"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sz w:val="18"/>
              </w:rPr>
              <w:t>EF</w:t>
            </w:r>
            <w:r>
              <w:rPr>
                <w:rFonts w:ascii="Arial" w:hAnsi="Arial"/>
                <w:sz w:val="18"/>
                <w:vertAlign w:val="subscript"/>
              </w:rPr>
              <w:t>XCAPConfigData</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EARFCNList</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EF</w:t>
            </w:r>
            <w:r>
              <w:rPr>
                <w:rFonts w:ascii="Arial" w:hAnsi="Arial"/>
                <w:sz w:val="18"/>
                <w:vertAlign w:val="subscript"/>
              </w:rPr>
              <w:t>eAKA</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'6FFB'</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sz w:val="18"/>
              </w:rPr>
              <w:t>'</w:t>
            </w:r>
            <w:r>
              <w:rPr>
                <w:rFonts w:ascii="Arial" w:hAnsi="Arial"/>
                <w:sz w:val="18"/>
              </w:rPr>
              <w:t>6FFC'</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left w:val="single" w:color="auto" w:sz="8" w:space="0"/>
              <w:bottom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'6FFD'</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'6FFE'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'6F01'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ins w:id="52" w:author="C6-230113" w:date="2023-08-11T18:10:32Z">
              <w:r>
                <w:rPr>
                  <w:sz w:val="12"/>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81915</wp:posOffset>
                        </wp:positionV>
                        <wp:extent cx="1424940" cy="0"/>
                        <wp:effectExtent l="0" t="4445" r="3810" b="5080"/>
                        <wp:wrapNone/>
                        <wp:docPr id="2" name="直接连接符 2"/>
                        <wp:cNvGraphicFramePr/>
                        <a:graphic xmlns:a="http://schemas.openxmlformats.org/drawingml/2006/main">
                          <a:graphicData uri="http://schemas.microsoft.com/office/word/2010/wordprocessingShape">
                            <wps:wsp>
                              <wps:cNvCnPr/>
                              <wps:spPr>
                                <a:xfrm>
                                  <a:off x="2479675" y="3030855"/>
                                  <a:ext cx="142494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pt;margin-top:6.45pt;height:0pt;width:112.2pt;z-index:251659264;mso-width-relative:page;mso-height-relative:page;" filled="f" stroked="t" coordsize="21600,21600" o:gfxdata="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OlNcDTAAAACAEA&#10;AA8AAAAAAAAAAQAgAAAAIgAAAGRycy9kb3ducmV2LnhtbFBLAQIUABQAAAAIAIdO4kCFkAE35gEA&#10;AKYDAAAOAAAAAAAAAAEAIAAAACIBAABkcnMvZTJvRG9jLnhtbFBLBQYAAAAABgAGAFkBAAB6BQAA&#10;AAA=&#10;">
                        <v:fill on="f" focussize="0,0"/>
                        <v:stroke weight="0.5pt" color="#000000 [3213]" joinstyle="round"/>
                        <v:imagedata o:title=""/>
                        <o:lock v:ext="edit" aspectratio="f"/>
                      </v:line>
                    </w:pict>
                  </mc:Fallback>
                </mc:AlternateContent>
              </w:r>
            </w:ins>
          </w:p>
        </w:tc>
        <w:tc>
          <w:tcPr>
            <w:tcW w:w="1134" w:type="dxa"/>
            <w:gridSpan w:val="2"/>
          </w:tcPr>
          <w:p>
            <w:pPr>
              <w:keepNext/>
              <w:keepLines/>
              <w:spacing w:after="0"/>
              <w:jc w:val="center"/>
              <w:rPr>
                <w:rFonts w:ascii="Arial" w:hAnsi="Arial"/>
                <w:sz w:val="12"/>
                <w:szCs w:val="12"/>
              </w:rPr>
            </w:pPr>
            <w:ins w:id="54" w:author="C6-230113" w:date="2023-08-11T18:11:31Z">
              <w:r>
                <w:rPr>
                  <w:sz w:val="12"/>
                </w:rPr>
                <mc:AlternateContent>
                  <mc:Choice Requires="wps">
                    <w:drawing>
                      <wp:anchor distT="0" distB="0" distL="114300" distR="114300" simplePos="0" relativeHeight="251661312" behindDoc="0" locked="0" layoutInCell="1" allowOverlap="1">
                        <wp:simplePos x="0" y="0"/>
                        <wp:positionH relativeFrom="column">
                          <wp:posOffset>350520</wp:posOffset>
                        </wp:positionH>
                        <wp:positionV relativeFrom="paragraph">
                          <wp:posOffset>932815</wp:posOffset>
                        </wp:positionV>
                        <wp:extent cx="3175" cy="106680"/>
                        <wp:effectExtent l="4445" t="0" r="11430" b="7620"/>
                        <wp:wrapNone/>
                        <wp:docPr id="4" name="直接连接符 4"/>
                        <wp:cNvGraphicFramePr/>
                        <a:graphic xmlns:a="http://schemas.openxmlformats.org/drawingml/2006/main">
                          <a:graphicData uri="http://schemas.microsoft.com/office/word/2010/wordprocessingShape">
                            <wps:wsp>
                              <wps:cNvCnPr/>
                              <wps:spPr>
                                <a:xfrm flipH="1">
                                  <a:off x="0" y="0"/>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73.45pt;height:8.4pt;width:0.25pt;z-index:251661312;mso-width-relative:page;mso-height-relative:page;" filled="f" stroked="t" coordsize="21600,21600" o:gfxdata="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IbGNoA&#10;AAAJAQAADwAAAAAAAAABACAAAAAiAAAAZHJzL2Rvd25yZXYueG1sUEsBAhQAFAAAAAgAh07iQKIY&#10;dgTkAQAApgMAAA4AAAAAAAAAAQAgAAAAKQEAAGRycy9lMm9Eb2MueG1sUEsFBgAAAAAGAAYAWQEA&#10;AH8FAAAAAA==&#10;">
                        <v:fill on="f" focussize="0,0"/>
                        <v:stroke weight="0.5pt" color="#000000 [3213]" joinstyle="round"/>
                        <v:imagedata o:title=""/>
                        <o:lock v:ext="edit" aspectratio="f"/>
                      </v:line>
                    </w:pict>
                  </mc:Fallback>
                </mc:AlternateContent>
              </w:r>
            </w:ins>
            <w:ins w:id="56" w:author="C6-230113" w:date="2023-08-11T18:11:08Z">
              <w:r>
                <w:rPr>
                  <w:sz w:val="12"/>
                </w:rPr>
                <mc:AlternateContent>
                  <mc:Choice Requires="wps">
                    <w:drawing>
                      <wp:anchor distT="0" distB="0" distL="114300" distR="114300" simplePos="0" relativeHeight="251660288" behindDoc="0" locked="0" layoutInCell="1" allowOverlap="1">
                        <wp:simplePos x="0" y="0"/>
                        <wp:positionH relativeFrom="column">
                          <wp:posOffset>350520</wp:posOffset>
                        </wp:positionH>
                        <wp:positionV relativeFrom="paragraph">
                          <wp:posOffset>78105</wp:posOffset>
                        </wp:positionV>
                        <wp:extent cx="3175" cy="106680"/>
                        <wp:effectExtent l="4445" t="0" r="11430" b="7620"/>
                        <wp:wrapNone/>
                        <wp:docPr id="3" name="直接连接符 3"/>
                        <wp:cNvGraphicFramePr/>
                        <a:graphic xmlns:a="http://schemas.openxmlformats.org/drawingml/2006/main">
                          <a:graphicData uri="http://schemas.microsoft.com/office/word/2010/wordprocessingShape">
                            <wps:wsp>
                              <wps:cNvCnPr/>
                              <wps:spPr>
                                <a:xfrm flipH="1">
                                  <a:off x="3007360" y="3027045"/>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6.15pt;height:8.4pt;width:0.25pt;z-index:251660288;mso-width-relative:page;mso-height-relative:page;" filled="f" stroked="t" coordsize="21600,21600" o:gfxdata="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j30rXXAAAABwEAAA8AAAAAAAAAAQAgAAAAIgAAAGRycy9kb3ducmV2LnhtbFBLAQIUABQAAAAI&#10;AIdO4kDCYKAU7gEAALIDAAAOAAAAAAAAAAEAIAAAACYBAABkcnMvZTJvRG9jLnhtbFBLBQYAAAAA&#10;BgAGAFkBAACGBQAAAAA=&#10;">
                        <v:fill on="f" focussize="0,0"/>
                        <v:stroke weight="0.5pt" color="#000000 [3213]" joinstyle="round"/>
                        <v:imagedata o:title=""/>
                        <o:lock v:ext="edit" aspectratio="f"/>
                      </v:line>
                    </w:pict>
                  </mc:Fallback>
                </mc:AlternateContent>
              </w:r>
            </w:ins>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8"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1174" w:type="dxa"/>
            <w:gridSpan w:val="2"/>
            <w:tcBorders>
              <w:top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8" w:type="dxa"/>
            <w:tcBorders>
              <w:bottom w:val="single" w:color="auto" w:sz="4" w:space="0"/>
            </w:tcBorders>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9" w:type="dxa"/>
            <w:tcBorders>
              <w:bottom w:val="single" w:color="auto" w:sz="4" w:space="0"/>
            </w:tcBorders>
          </w:tcPr>
          <w:p>
            <w:pPr>
              <w:keepNext/>
              <w:keepLines/>
              <w:spacing w:after="0"/>
              <w:jc w:val="center"/>
              <w:rPr>
                <w:rFonts w:ascii="Arial" w:hAnsi="Arial"/>
                <w:sz w:val="12"/>
                <w:szCs w:val="12"/>
              </w:rPr>
            </w:pPr>
            <w:ins w:id="58" w:author="C6-230113" w:date="2023-08-11T18:11:43Z">
              <w:r>
                <w:rPr>
                  <w:sz w:val="12"/>
                </w:rPr>
                <mc:AlternateContent>
                  <mc:Choice Requires="wps">
                    <w:drawing>
                      <wp:anchor distT="0" distB="0" distL="114300" distR="114300" simplePos="0" relativeHeight="251662336" behindDoc="0" locked="0" layoutInCell="1" allowOverlap="1">
                        <wp:simplePos x="0" y="0"/>
                        <wp:positionH relativeFrom="column">
                          <wp:posOffset>-2540</wp:posOffset>
                        </wp:positionH>
                        <wp:positionV relativeFrom="paragraph">
                          <wp:posOffset>-5715</wp:posOffset>
                        </wp:positionV>
                        <wp:extent cx="0" cy="106045"/>
                        <wp:effectExtent l="4445" t="0" r="5080" b="8255"/>
                        <wp:wrapNone/>
                        <wp:docPr id="5" name="直接连接符 5"/>
                        <wp:cNvGraphicFramePr/>
                        <a:graphic xmlns:a="http://schemas.openxmlformats.org/drawingml/2006/main">
                          <a:graphicData uri="http://schemas.microsoft.com/office/word/2010/wordprocessingShape">
                            <wps:wsp>
                              <wps:cNvCnPr/>
                              <wps:spPr>
                                <a:xfrm>
                                  <a:off x="3897630" y="3041650"/>
                                  <a:ext cx="0" cy="1060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2pt;margin-top:-0.45pt;height:8.35pt;width:0pt;z-index:251662336;mso-width-relative:page;mso-height-relative:page;" filled="f" stroked="t" coordsize="21600,21600" o:gfxdata="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DETEk0AAAAAQBAAAPAAAA&#10;AAAAAAEAIAAAACIAAABkcnMvZG93bnJldi54bWxQSwECFAAUAAAACACHTuJA6ZnFKeQBAAClAwAA&#10;DgAAAAAAAAABACAAAAAfAQAAZHJzL2Uyb0RvYy54bWxQSwUGAAAAAAYABgBZAQAAdQUAAAAA&#10;">
                        <v:fill on="f" focussize="0,0"/>
                        <v:stroke weight="0.5pt" color="#000000 [3213]" joinstyle="round"/>
                        <v:imagedata o:title=""/>
                        <o:lock v:ext="edit" aspectratio="f"/>
                      </v:line>
                    </w:pict>
                  </mc:Fallback>
                </mc:AlternateContent>
              </w:r>
            </w:ins>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shd w:val="clear" w:color="auto" w:fill="auto"/>
          </w:tcPr>
          <w:p>
            <w:pPr>
              <w:keepNext/>
              <w:keepLines/>
              <w:spacing w:after="0"/>
              <w:jc w:val="center"/>
              <w:rPr>
                <w:rFonts w:ascii="Arial" w:hAnsi="Arial"/>
                <w:sz w:val="12"/>
                <w:szCs w:val="12"/>
              </w:rPr>
            </w:pPr>
          </w:p>
        </w:tc>
        <w:tc>
          <w:tcPr>
            <w:tcW w:w="594" w:type="dxa"/>
            <w:shd w:val="clear" w:color="auto" w:fill="auto"/>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572" w:type="dxa"/>
            <w:shd w:val="clear" w:color="auto" w:fill="auto"/>
          </w:tcPr>
          <w:p>
            <w:pPr>
              <w:keepNext/>
              <w:keepLines/>
              <w:spacing w:after="0"/>
              <w:jc w:val="center"/>
              <w:rPr>
                <w:rFonts w:ascii="Arial" w:hAnsi="Arial"/>
                <w:sz w:val="12"/>
                <w:szCs w:val="12"/>
              </w:rPr>
            </w:pPr>
          </w:p>
        </w:tc>
        <w:tc>
          <w:tcPr>
            <w:tcW w:w="602" w:type="dxa"/>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90" w:hRule="atLeas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134" w:type="dxa"/>
            <w:gridSpan w:val="2"/>
            <w:vMerge w:val="restart"/>
            <w:tcBorders>
              <w:top w:val="single" w:color="auto" w:sz="4" w:space="0"/>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bookmarkStart w:id="46" w:name="OLE_LINK3"/>
            <w:r>
              <w:rPr>
                <w:rFonts w:ascii="Arial" w:hAnsi="Arial" w:cs="Courier New"/>
                <w:sz w:val="18"/>
                <w:szCs w:val="18"/>
              </w:rPr>
              <w:t>EF</w:t>
            </w:r>
            <w:r>
              <w:rPr>
                <w:rFonts w:ascii="Arial" w:hAnsi="Arial" w:cs="Courier New"/>
                <w:sz w:val="18"/>
                <w:szCs w:val="18"/>
                <w:vertAlign w:val="subscript"/>
              </w:rPr>
              <w:t>OCST</w:t>
            </w:r>
          </w:p>
          <w:p>
            <w:pPr>
              <w:keepNext/>
              <w:keepLines/>
              <w:spacing w:after="0"/>
              <w:jc w:val="center"/>
              <w:rPr>
                <w:rFonts w:ascii="Arial" w:hAnsi="Arial" w:cs="Courier New"/>
                <w:sz w:val="18"/>
                <w:szCs w:val="18"/>
              </w:rPr>
            </w:pPr>
            <w:r>
              <w:rPr>
                <w:rFonts w:ascii="Arial" w:hAnsi="Arial" w:cs="Courier New"/>
                <w:sz w:val="18"/>
                <w:szCs w:val="18"/>
              </w:rPr>
              <w:t>'6F02'</w:t>
            </w:r>
            <w:bookmarkEnd w:id="46"/>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60" w:author="C6-230113" w:date="2023-08-11T16:29:38Z"/>
                <w:rFonts w:hint="default" w:ascii="Arial" w:hAnsi="Arial" w:cs="Courier New"/>
                <w:sz w:val="18"/>
                <w:szCs w:val="18"/>
                <w:lang w:val="en-US"/>
              </w:rPr>
            </w:pPr>
            <w:ins w:id="61" w:author="C6-230113" w:date="2023-08-11T16:29:38Z">
              <w:r>
                <w:rPr>
                  <w:rFonts w:ascii="Arial" w:hAnsi="Arial" w:cs="Courier New"/>
                  <w:sz w:val="18"/>
                  <w:szCs w:val="18"/>
                </w:rPr>
                <w:t>EF</w:t>
              </w:r>
            </w:ins>
            <w:ins w:id="62" w:author="C6-230113" w:date="2023-08-11T16:29:53Z">
              <w:r>
                <w:rPr>
                  <w:rFonts w:hint="eastAsia" w:eastAsia="宋体"/>
                  <w:vertAlign w:val="subscript"/>
                  <w:lang w:val="en-US" w:eastAsia="zh-CN"/>
                </w:rPr>
                <w:t>AC</w:t>
              </w:r>
            </w:ins>
            <w:ins w:id="63" w:author="HWJ" w:date="2023-11-15T18:16:56Z">
              <w:r>
                <w:rPr>
                  <w:rFonts w:hint="eastAsia" w:eastAsia="宋体"/>
                  <w:vertAlign w:val="subscript"/>
                  <w:lang w:val="en-US" w:eastAsia="zh-CN"/>
                </w:rPr>
                <w:t>_</w:t>
              </w:r>
            </w:ins>
            <w:ins w:id="64" w:author="C6-230113" w:date="2023-08-11T16:29:53Z">
              <w:r>
                <w:rPr>
                  <w:rFonts w:hint="eastAsia" w:eastAsia="宋体"/>
                  <w:vertAlign w:val="subscript"/>
                  <w:lang w:val="en-US" w:eastAsia="zh-CN"/>
                </w:rPr>
                <w:t>GBA</w:t>
              </w:r>
            </w:ins>
            <w:ins w:id="65" w:author="HWJ" w:date="2023-11-15T18:17:01Z">
              <w:r>
                <w:rPr>
                  <w:rFonts w:hint="eastAsia" w:eastAsia="宋体"/>
                  <w:vertAlign w:val="subscript"/>
                  <w:lang w:val="en-US" w:eastAsia="zh-CN"/>
                </w:rPr>
                <w:t>UAP</w:t>
              </w:r>
            </w:ins>
            <w:ins w:id="66" w:author="HWJ" w:date="2023-11-15T18:17:02Z">
              <w:r>
                <w:rPr>
                  <w:rFonts w:hint="eastAsia" w:eastAsia="宋体"/>
                  <w:vertAlign w:val="subscript"/>
                  <w:lang w:val="en-US" w:eastAsia="zh-CN"/>
                </w:rPr>
                <w:t>I</w:t>
              </w:r>
            </w:ins>
          </w:p>
          <w:p>
            <w:pPr>
              <w:keepNext/>
              <w:keepLines/>
              <w:spacing w:after="0"/>
              <w:jc w:val="center"/>
              <w:rPr>
                <w:rFonts w:ascii="Arial" w:hAnsi="Arial" w:cs="Courier New"/>
                <w:sz w:val="18"/>
                <w:szCs w:val="18"/>
              </w:rPr>
            </w:pPr>
            <w:ins w:id="67" w:author="C6-230113" w:date="2023-08-11T16:29:38Z">
              <w:r>
                <w:rPr>
                  <w:rFonts w:ascii="Arial" w:hAnsi="Arial" w:cs="Courier New"/>
                  <w:sz w:val="18"/>
                  <w:szCs w:val="18"/>
                </w:rPr>
                <w:t>'6F</w:t>
              </w:r>
            </w:ins>
            <w:ins w:id="68" w:author="C6-230113" w:date="2023-08-11T16:29:59Z">
              <w:r>
                <w:rPr>
                  <w:rFonts w:hint="eastAsia" w:ascii="Arial" w:hAnsi="Arial" w:eastAsia="宋体" w:cs="Courier New"/>
                  <w:sz w:val="18"/>
                  <w:szCs w:val="18"/>
                  <w:highlight w:val="yellow"/>
                  <w:lang w:val="en-US" w:eastAsia="zh-CN"/>
                </w:rPr>
                <w:t>xx</w:t>
              </w:r>
            </w:ins>
            <w:ins w:id="69" w:author="C6-230113" w:date="2023-08-11T16:29:38Z">
              <w:r>
                <w:rPr>
                  <w:rFonts w:ascii="Arial" w:hAnsi="Arial" w:cs="Courier New"/>
                  <w:sz w:val="18"/>
                  <w:szCs w:val="18"/>
                </w:rPr>
                <w:t>'</w:t>
              </w:r>
            </w:ins>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Pr>
          <w:p>
            <w:pPr>
              <w:keepNext/>
              <w:keepLines/>
              <w:spacing w:after="0"/>
              <w:jc w:val="center"/>
              <w:rPr>
                <w:rFonts w:ascii="Arial" w:hAnsi="Arial"/>
                <w:sz w:val="18"/>
              </w:rPr>
            </w:pPr>
          </w:p>
        </w:tc>
        <w:tc>
          <w:tcPr>
            <w:tcW w:w="257" w:type="dxa"/>
            <w:tcBorders>
              <w:left w:val="nil"/>
              <w:right w:val="single" w:color="auto" w:sz="4" w:space="0"/>
            </w:tcBorders>
          </w:tcPr>
          <w:p>
            <w:pPr>
              <w:keepNext/>
              <w:keepLines/>
              <w:spacing w:after="0"/>
              <w:jc w:val="center"/>
              <w:rPr>
                <w:rFonts w:ascii="Arial" w:hAnsi="Arial"/>
                <w:sz w:val="18"/>
              </w:rPr>
            </w:pPr>
          </w:p>
        </w:tc>
        <w:tc>
          <w:tcPr>
            <w:tcW w:w="1134" w:type="dxa"/>
            <w:gridSpan w:val="2"/>
            <w:vMerge w:val="continue"/>
            <w:tcBorders>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continue"/>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Courier New"/>
                <w:sz w:val="18"/>
                <w:szCs w:val="18"/>
              </w:rPr>
            </w:pPr>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bl>
    <w:p>
      <w:pPr>
        <w:jc w:val="center"/>
        <w:rPr>
          <w:rFonts w:ascii="Arial" w:hAnsi="Arial" w:cs="Arial"/>
          <w:color w:val="auto"/>
          <w:highlight w:val="green"/>
        </w:rPr>
      </w:pPr>
    </w:p>
    <w:p>
      <w:pPr>
        <w:jc w:val="center"/>
        <w:rPr>
          <w:rFonts w:ascii="Arial" w:hAnsi="Arial" w:cs="Arial"/>
          <w:color w:val="auto"/>
          <w:highlight w:val="green"/>
        </w:rPr>
      </w:pPr>
      <w:bookmarkStart w:id="47"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47"/>
    <w:p>
      <w:pPr>
        <w:pStyle w:val="10"/>
      </w:pPr>
      <w:bookmarkStart w:id="48" w:name="_Toc20392082"/>
      <w:bookmarkStart w:id="49" w:name="_Toc11053242"/>
      <w:bookmarkStart w:id="50" w:name="_Toc44930730"/>
      <w:bookmarkStart w:id="51" w:name="_Toc138671209"/>
      <w:bookmarkStart w:id="52" w:name="_Toc27774050"/>
      <w:bookmarkStart w:id="53" w:name="_Toc57102268"/>
      <w:bookmarkStart w:id="54" w:name="_Toc50965500"/>
      <w:bookmarkStart w:id="55" w:name="_Toc36477837"/>
      <w:bookmarkStart w:id="56" w:name="_Toc36474475"/>
      <w:r>
        <w:t>Annex A (informative):</w:t>
      </w:r>
      <w:r>
        <w:br w:type="textWrapping"/>
      </w:r>
      <w:r>
        <w:t>EF changes via Data Download or USAT applications</w:t>
      </w:r>
      <w:bookmarkEnd w:id="48"/>
      <w:bookmarkEnd w:id="49"/>
      <w:bookmarkEnd w:id="50"/>
      <w:bookmarkEnd w:id="51"/>
      <w:bookmarkEnd w:id="52"/>
      <w:bookmarkEnd w:id="53"/>
      <w:bookmarkEnd w:id="54"/>
      <w:bookmarkEnd w:id="55"/>
      <w:bookmarkEnd w:id="56"/>
    </w:p>
    <w:p>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pPr>
        <w:keepNext/>
        <w:keepLines/>
      </w:pP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26"/>
        <w:gridCol w:w="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gridSpan w:val="2"/>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'2F00'</w:t>
            </w:r>
          </w:p>
        </w:tc>
        <w:tc>
          <w:tcPr>
            <w:tcW w:w="4470" w:type="dxa"/>
          </w:tcPr>
          <w:p>
            <w:pPr>
              <w:pStyle w:val="54"/>
              <w:rPr>
                <w:snapToGrid w:val="0"/>
              </w:rPr>
            </w:pPr>
            <w:r>
              <w:rPr>
                <w:snapToGrid w:val="0"/>
              </w:rPr>
              <w:t>Application directory</w:t>
            </w:r>
          </w:p>
        </w:tc>
        <w:tc>
          <w:tcPr>
            <w:tcW w:w="1533" w:type="dxa"/>
            <w:gridSpan w:val="2"/>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rFonts w:hint="default" w:eastAsia="宋体"/>
                <w:lang w:val="en-US" w:eastAsia="zh-CN"/>
              </w:rPr>
            </w:pPr>
            <w:r>
              <w:rPr>
                <w:rFonts w:hint="eastAsia" w:eastAsia="宋体"/>
                <w:lang w:val="en-US" w:eastAsia="zh-CN"/>
              </w:rPr>
              <w:t>......</w:t>
            </w:r>
          </w:p>
        </w:tc>
        <w:tc>
          <w:tcPr>
            <w:tcW w:w="4470" w:type="dxa"/>
          </w:tcPr>
          <w:p>
            <w:pPr>
              <w:pStyle w:val="54"/>
              <w:rPr>
                <w:rFonts w:hint="default" w:eastAsia="宋体"/>
                <w:lang w:val="en-US" w:eastAsia="zh-CN"/>
              </w:rPr>
            </w:pPr>
            <w:r>
              <w:rPr>
                <w:rFonts w:hint="eastAsia" w:eastAsia="宋体"/>
                <w:lang w:val="en-US" w:eastAsia="zh-CN"/>
              </w:rPr>
              <w:t>......</w:t>
            </w:r>
          </w:p>
        </w:tc>
        <w:tc>
          <w:tcPr>
            <w:tcW w:w="1526" w:type="dxa"/>
          </w:tcPr>
          <w:p>
            <w:pPr>
              <w:pStyle w:val="53"/>
              <w:rPr>
                <w:lang w:val="sv-S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lang w:val="sv-SE"/>
              </w:rPr>
            </w:pPr>
            <w:ins w:id="70" w:author="C6-230113" w:date="2023-08-11T16:58:02Z">
              <w:r>
                <w:rPr>
                  <w:lang w:val="sv-SE"/>
                </w:rPr>
                <w:t>'6F</w:t>
              </w:r>
            </w:ins>
            <w:ins w:id="71" w:author="C6-230113" w:date="2023-08-11T16:58:02Z">
              <w:r>
                <w:rPr>
                  <w:rFonts w:hint="eastAsia" w:eastAsia="宋体"/>
                  <w:highlight w:val="yellow"/>
                  <w:lang w:val="en-US" w:eastAsia="zh-CN"/>
                </w:rPr>
                <w:t>xx</w:t>
              </w:r>
            </w:ins>
            <w:ins w:id="72" w:author="C6-230113" w:date="2023-08-11T16:58:02Z">
              <w:r>
                <w:rPr>
                  <w:lang w:val="sv-SE"/>
                </w:rPr>
                <w:t>'</w:t>
              </w:r>
            </w:ins>
          </w:p>
        </w:tc>
        <w:tc>
          <w:tcPr>
            <w:tcW w:w="4470" w:type="dxa"/>
          </w:tcPr>
          <w:p>
            <w:pPr>
              <w:pStyle w:val="54"/>
            </w:pPr>
            <w:ins w:id="73" w:author="C6-230113" w:date="2023-08-11T16:58:14Z">
              <w:bookmarkStart w:id="57" w:name="OLE_LINK7"/>
              <w:r>
                <w:rPr>
                  <w:lang w:val="en-US" w:eastAsia="zh-CN"/>
                </w:rPr>
                <w:t>Access Control to GBA_U_API</w:t>
              </w:r>
              <w:bookmarkEnd w:id="57"/>
            </w:ins>
          </w:p>
        </w:tc>
        <w:tc>
          <w:tcPr>
            <w:tcW w:w="1526" w:type="dxa"/>
          </w:tcPr>
          <w:p>
            <w:pPr>
              <w:pStyle w:val="53"/>
              <w:rPr>
                <w:lang w:val="sv-SE"/>
              </w:rPr>
            </w:pPr>
            <w:ins w:id="74" w:author="C6-230113" w:date="2023-08-11T16:58:26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4"/>
          </w:tcPr>
          <w:p>
            <w:pPr>
              <w:pStyle w:val="67"/>
              <w:rPr>
                <w:sz w:val="16"/>
              </w:rPr>
            </w:pPr>
            <w:r>
              <w:rPr>
                <w:sz w:val="16"/>
              </w:rPr>
              <w:t>NOTE1:</w:t>
            </w:r>
            <w:r>
              <w:rPr>
                <w:sz w:val="16"/>
              </w:rPr>
              <w:tab/>
            </w:r>
            <w:r>
              <w:rPr>
                <w:sz w:val="16"/>
              </w:rPr>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pPr>
              <w:pStyle w:val="67"/>
              <w:rPr>
                <w:sz w:val="16"/>
              </w:rPr>
            </w:pPr>
            <w:r>
              <w:rPr>
                <w:sz w:val="16"/>
              </w:rPr>
              <w:t>NOTE2:</w:t>
            </w:r>
            <w:r>
              <w:rPr>
                <w:sz w:val="16"/>
              </w:rPr>
              <w:tab/>
            </w:r>
            <w:r>
              <w:rPr>
                <w:sz w:val="16"/>
              </w:rPr>
              <w:t>This file may contain eCALL related test and reconfiguration numbers or URIs.</w:t>
            </w:r>
          </w:p>
          <w:p>
            <w:pPr>
              <w:pStyle w:val="67"/>
              <w:rPr>
                <w:sz w:val="16"/>
              </w:rPr>
            </w:pPr>
            <w:r>
              <w:rPr>
                <w:sz w:val="16"/>
              </w:rPr>
              <w:t>NOTE3:</w:t>
            </w:r>
            <w:r>
              <w:rPr>
                <w:sz w:val="16"/>
              </w:rPr>
              <w:tab/>
            </w:r>
            <w:r>
              <w:rPr>
                <w:sz w:val="16"/>
              </w:rPr>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w:t>
            </w:r>
          </w:p>
          <w:p>
            <w:pPr>
              <w:pStyle w:val="67"/>
              <w:rPr>
                <w:sz w:val="16"/>
              </w:rPr>
            </w:pPr>
            <w:r>
              <w:rPr>
                <w:sz w:val="16"/>
              </w:rPr>
              <w:t>NOTE4:</w:t>
            </w:r>
            <w:r>
              <w:rPr>
                <w:sz w:val="16"/>
              </w:rPr>
              <w:tab/>
            </w:r>
            <w:r>
              <w:rPr>
                <w:sz w:val="16"/>
              </w:rPr>
              <w:t>Updating EF</w:t>
            </w:r>
            <w:r>
              <w:rPr>
                <w:sz w:val="20"/>
                <w:vertAlign w:val="subscript"/>
              </w:rPr>
              <w:t xml:space="preserve">ProSe_UIRC </w:t>
            </w:r>
            <w:r>
              <w:rPr>
                <w:sz w:val="16"/>
              </w:rPr>
              <w:t>Over-The-Air, especially adding more parameters to the report, may cause a reduction of number of reports to be able to be stored in the UE.</w:t>
            </w:r>
          </w:p>
          <w:p>
            <w:pPr>
              <w:pStyle w:val="67"/>
              <w:rPr>
                <w:sz w:val="16"/>
              </w:rPr>
            </w:pPr>
            <w:r>
              <w:rPr>
                <w:sz w:val="16"/>
              </w:rPr>
              <w:t>NOTE5:</w:t>
            </w:r>
            <w:r>
              <w:rPr>
                <w:sz w:val="16"/>
              </w:rPr>
              <w:tab/>
            </w:r>
            <w:r>
              <w:rPr>
                <w:sz w:val="16"/>
              </w:rPr>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pPr>
              <w:pStyle w:val="67"/>
              <w:rPr>
                <w:sz w:val="16"/>
              </w:rPr>
            </w:pPr>
          </w:p>
        </w:tc>
      </w:tr>
    </w:tbl>
    <w:p>
      <w:pPr>
        <w:pStyle w:val="75"/>
      </w:pPr>
      <w:r>
        <w:t>Editor's Note:</w:t>
      </w:r>
      <w:r>
        <w:tab/>
      </w:r>
      <w:r>
        <w:t>The REFRESH for SUPI_NAI update needs to be further specified.</w:t>
      </w:r>
    </w:p>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58" w:name="_Toc50965507"/>
      <w:bookmarkStart w:id="59" w:name="_Toc57102275"/>
      <w:bookmarkStart w:id="60" w:name="_Toc20392089"/>
      <w:bookmarkStart w:id="61" w:name="_Toc36477844"/>
      <w:bookmarkStart w:id="62" w:name="_Toc27774057"/>
      <w:bookmarkStart w:id="63" w:name="_Toc36474482"/>
      <w:bookmarkStart w:id="64" w:name="_Toc138671216"/>
      <w:bookmarkStart w:id="65" w:name="_Toc11053249"/>
      <w:bookmarkStart w:id="66" w:name="_Toc44930737"/>
      <w:r>
        <w:t xml:space="preserve">Annex </w:t>
      </w:r>
      <w:r>
        <w:rPr>
          <w:lang w:eastAsia="ja-JP"/>
        </w:rPr>
        <w:t>E</w:t>
      </w:r>
      <w:r>
        <w:t xml:space="preserve"> (informative):</w:t>
      </w:r>
      <w:r>
        <w:br w:type="textWrapping"/>
      </w:r>
      <w:r>
        <w:t>Suggested contents of the EFs at pre</w:t>
      </w:r>
      <w:r>
        <w:noBreakHyphen/>
      </w:r>
      <w:r>
        <w:t>personalization</w:t>
      </w:r>
      <w:bookmarkEnd w:id="58"/>
      <w:bookmarkEnd w:id="59"/>
      <w:bookmarkEnd w:id="60"/>
      <w:bookmarkEnd w:id="61"/>
      <w:bookmarkEnd w:id="62"/>
      <w:bookmarkEnd w:id="63"/>
      <w:bookmarkEnd w:id="64"/>
      <w:bookmarkEnd w:id="65"/>
      <w:bookmarkEnd w:id="66"/>
    </w:p>
    <w:p>
      <w:pPr>
        <w:keepNext/>
        <w:keepLines/>
      </w:pPr>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20"/>
        <w:gridCol w:w="1878"/>
        <w:gridCol w:w="20"/>
        <w:gridCol w:w="3807"/>
        <w:gridCol w:w="20"/>
        <w:gridCol w:w="3719"/>
        <w:gridCol w:w="1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2"/>
              <w:rPr>
                <w:lang w:val="fr-FR"/>
              </w:rPr>
            </w:pPr>
            <w:r>
              <w:rPr>
                <w:lang w:val="fr-FR"/>
              </w:rPr>
              <w:t>File Identification</w:t>
            </w:r>
          </w:p>
        </w:tc>
        <w:tc>
          <w:tcPr>
            <w:tcW w:w="3827" w:type="dxa"/>
            <w:gridSpan w:val="2"/>
          </w:tcPr>
          <w:p>
            <w:pPr>
              <w:pStyle w:val="52"/>
              <w:rPr>
                <w:lang w:val="fr-FR"/>
              </w:rPr>
            </w:pPr>
            <w:r>
              <w:rPr>
                <w:lang w:val="fr-FR"/>
              </w:rPr>
              <w:t>Description</w:t>
            </w:r>
          </w:p>
        </w:tc>
        <w:tc>
          <w:tcPr>
            <w:tcW w:w="3739" w:type="dxa"/>
            <w:gridSpan w:val="2"/>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'2F00'</w:t>
            </w:r>
          </w:p>
        </w:tc>
        <w:tc>
          <w:tcPr>
            <w:tcW w:w="3827" w:type="dxa"/>
            <w:gridSpan w:val="2"/>
          </w:tcPr>
          <w:p>
            <w:pPr>
              <w:pStyle w:val="54"/>
              <w:rPr>
                <w:snapToGrid w:val="0"/>
              </w:rPr>
            </w:pPr>
            <w:r>
              <w:rPr>
                <w:snapToGrid w:val="0"/>
              </w:rPr>
              <w:t>Application directory</w:t>
            </w:r>
          </w:p>
        </w:tc>
        <w:tc>
          <w:tcPr>
            <w:tcW w:w="3739" w:type="dxa"/>
            <w:gridSpan w:val="2"/>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'2F05'</w:t>
            </w:r>
          </w:p>
        </w:tc>
        <w:tc>
          <w:tcPr>
            <w:tcW w:w="3827" w:type="dxa"/>
            <w:gridSpan w:val="2"/>
          </w:tcPr>
          <w:p>
            <w:pPr>
              <w:pStyle w:val="54"/>
              <w:rPr>
                <w:snapToGrid w:val="0"/>
              </w:rPr>
            </w:pPr>
            <w:r>
              <w:rPr>
                <w:snapToGrid w:val="0"/>
              </w:rPr>
              <w:t>Preferred languages</w:t>
            </w:r>
          </w:p>
        </w:tc>
        <w:tc>
          <w:tcPr>
            <w:tcW w:w="3739" w:type="dxa"/>
            <w:gridSpan w:val="2"/>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tcPr>
          <w:p>
            <w:pPr>
              <w:pStyle w:val="54"/>
              <w:jc w:val="both"/>
              <w:rPr>
                <w:rFonts w:hint="default" w:eastAsia="宋体"/>
                <w:snapToGrid w:val="0"/>
                <w:lang w:val="en-US" w:eastAsia="zh-CN"/>
              </w:rPr>
            </w:pPr>
            <w:r>
              <w:rPr>
                <w:rFonts w:hint="eastAsia" w:eastAsia="宋体"/>
                <w:snapToGrid w:val="0"/>
                <w:lang w:val="en-US" w:eastAsia="zh-CN"/>
              </w:rPr>
              <w:t>......</w:t>
            </w:r>
          </w:p>
        </w:tc>
        <w:tc>
          <w:tcPr>
            <w:tcW w:w="3827" w:type="dxa"/>
            <w:gridSpan w:val="2"/>
            <w:tcBorders>
              <w:top w:val="single" w:color="auto" w:sz="6" w:space="0"/>
              <w:left w:val="single" w:color="auto" w:sz="6" w:space="0"/>
              <w:bottom w:val="single" w:color="auto" w:sz="6" w:space="0"/>
              <w:right w:val="single" w:color="auto" w:sz="6" w:space="0"/>
            </w:tcBorders>
          </w:tcPr>
          <w:p>
            <w:pPr>
              <w:pStyle w:val="54"/>
              <w:rPr>
                <w:rFonts w:hint="default" w:eastAsia="宋体"/>
                <w:lang w:val="en-US" w:eastAsia="zh-CN"/>
              </w:rPr>
            </w:pPr>
            <w:r>
              <w:rPr>
                <w:rFonts w:hint="eastAsia" w:eastAsia="宋体"/>
                <w:lang w:val="en-US" w:eastAsia="zh-CN"/>
              </w:rPr>
              <w:t>......</w:t>
            </w:r>
          </w:p>
        </w:tc>
        <w:tc>
          <w:tcPr>
            <w:tcW w:w="3825" w:type="dxa"/>
            <w:gridSpan w:val="2"/>
            <w:tcBorders>
              <w:top w:val="single" w:color="auto" w:sz="6" w:space="0"/>
              <w:left w:val="single" w:color="auto" w:sz="6" w:space="0"/>
              <w:bottom w:val="single" w:color="auto" w:sz="6" w:space="0"/>
              <w:right w:val="single" w:color="auto" w:sz="6" w:space="0"/>
            </w:tcBorders>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vAlign w:val="top"/>
          </w:tcPr>
          <w:p>
            <w:pPr>
              <w:pStyle w:val="54"/>
              <w:jc w:val="center"/>
              <w:rPr>
                <w:snapToGrid w:val="0"/>
              </w:rPr>
            </w:pPr>
            <w:ins w:id="75" w:author="C6-230113" w:date="2023-08-11T17:01:30Z">
              <w:r>
                <w:rPr>
                  <w:snapToGrid w:val="0"/>
                  <w:highlight w:val="yellow"/>
                </w:rPr>
                <w:t>'6F</w:t>
              </w:r>
            </w:ins>
            <w:ins w:id="76" w:author="C6-230113" w:date="2023-08-11T17:01:30Z">
              <w:r>
                <w:rPr>
                  <w:rFonts w:hint="eastAsia" w:eastAsia="宋体"/>
                  <w:snapToGrid w:val="0"/>
                  <w:highlight w:val="yellow"/>
                  <w:lang w:val="en-US" w:eastAsia="zh-CN"/>
                </w:rPr>
                <w:t>xx</w:t>
              </w:r>
            </w:ins>
            <w:ins w:id="77" w:author="C6-230113" w:date="2023-08-11T17:01:30Z">
              <w:r>
                <w:rPr>
                  <w:snapToGrid w:val="0"/>
                  <w:highlight w:val="yellow"/>
                </w:rPr>
                <w:t>'</w:t>
              </w:r>
            </w:ins>
          </w:p>
        </w:tc>
        <w:tc>
          <w:tcPr>
            <w:tcW w:w="3827" w:type="dxa"/>
            <w:gridSpan w:val="2"/>
            <w:tcBorders>
              <w:top w:val="single" w:color="auto" w:sz="6" w:space="0"/>
              <w:left w:val="single" w:color="auto" w:sz="6" w:space="0"/>
              <w:bottom w:val="single" w:color="auto" w:sz="6" w:space="0"/>
              <w:right w:val="single" w:color="auto" w:sz="6" w:space="0"/>
            </w:tcBorders>
            <w:vAlign w:val="top"/>
          </w:tcPr>
          <w:p>
            <w:pPr>
              <w:pStyle w:val="54"/>
            </w:pPr>
            <w:ins w:id="78" w:author="C6-230113" w:date="2023-08-11T17:01:16Z">
              <w:bookmarkStart w:id="67" w:name="OLE_LINK8"/>
              <w:r>
                <w:rPr>
                  <w:lang w:val="en-US" w:eastAsia="zh-CN"/>
                </w:rPr>
                <w:t>Access Control to GBA_U_API</w:t>
              </w:r>
              <w:bookmarkEnd w:id="67"/>
            </w:ins>
          </w:p>
        </w:tc>
        <w:tc>
          <w:tcPr>
            <w:tcW w:w="3825" w:type="dxa"/>
            <w:gridSpan w:val="2"/>
            <w:tcBorders>
              <w:top w:val="single" w:color="auto" w:sz="6" w:space="0"/>
              <w:left w:val="single" w:color="auto" w:sz="6" w:space="0"/>
              <w:bottom w:val="single" w:color="auto" w:sz="6" w:space="0"/>
              <w:right w:val="single" w:color="auto" w:sz="6" w:space="0"/>
            </w:tcBorders>
            <w:vAlign w:val="top"/>
          </w:tcPr>
          <w:p>
            <w:pPr>
              <w:pStyle w:val="54"/>
              <w:rPr>
                <w:snapToGrid w:val="0"/>
              </w:rPr>
            </w:pPr>
            <w:ins w:id="79" w:author="C6-230113" w:date="2023-08-11T17:01:23Z">
              <w:r>
                <w:rPr>
                  <w:snapToGrid w:val="0"/>
                </w:rPr>
                <w:t>Operator dependent</w:t>
              </w:r>
            </w:ins>
          </w:p>
        </w:tc>
      </w:tr>
    </w:tbl>
    <w:p>
      <w:pPr>
        <w:pStyle w:val="57"/>
      </w:pPr>
      <w:r>
        <w:t>NOTE 1:</w:t>
      </w:r>
      <w:r>
        <w:tab/>
      </w:r>
      <w:r>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pPr>
        <w:pStyle w:val="57"/>
        <w:spacing w:after="0"/>
      </w:pPr>
      <w:r>
        <w:t>NOTE 2:</w:t>
      </w:r>
      <w:r>
        <w:tab/>
      </w:r>
      <w:r>
        <w:t xml:space="preserve">xxxxxx stands for any valid MCC and MNC, coded according to </w:t>
      </w:r>
      <w:r>
        <w:rPr>
          <w:rFonts w:hint="eastAsia"/>
        </w:rPr>
        <w:t>TS 24.008</w:t>
      </w:r>
      <w:r>
        <w:t> </w:t>
      </w:r>
      <w:r>
        <w:rPr>
          <w:rFonts w:hint="eastAsia"/>
        </w:rPr>
        <w:t>[9]</w:t>
      </w:r>
      <w:r>
        <w:t>.</w:t>
      </w:r>
    </w:p>
    <w:p>
      <w:pPr>
        <w:pStyle w:val="57"/>
        <w:spacing w:after="0"/>
      </w:pPr>
    </w:p>
    <w:p>
      <w:pPr>
        <w:jc w:val="both"/>
        <w:rPr>
          <w:ins w:id="80"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9BE11F4"/>
    <w:rsid w:val="0A4941EF"/>
    <w:rsid w:val="0B6D7A1C"/>
    <w:rsid w:val="0DA945FC"/>
    <w:rsid w:val="0E4D3F08"/>
    <w:rsid w:val="0F247DC5"/>
    <w:rsid w:val="12AA1929"/>
    <w:rsid w:val="12BA6ABD"/>
    <w:rsid w:val="168C1346"/>
    <w:rsid w:val="16AE5760"/>
    <w:rsid w:val="18BA3C1F"/>
    <w:rsid w:val="19D64554"/>
    <w:rsid w:val="1A82318C"/>
    <w:rsid w:val="1D5C1A72"/>
    <w:rsid w:val="1FA505AF"/>
    <w:rsid w:val="21D478EE"/>
    <w:rsid w:val="22030291"/>
    <w:rsid w:val="23787D42"/>
    <w:rsid w:val="24E45993"/>
    <w:rsid w:val="278D5D6C"/>
    <w:rsid w:val="2B1F0764"/>
    <w:rsid w:val="2BD32426"/>
    <w:rsid w:val="2C290987"/>
    <w:rsid w:val="2F9934F5"/>
    <w:rsid w:val="344A59F2"/>
    <w:rsid w:val="38DE35D6"/>
    <w:rsid w:val="38E11BE1"/>
    <w:rsid w:val="38F12C4D"/>
    <w:rsid w:val="3E065AD4"/>
    <w:rsid w:val="408A4469"/>
    <w:rsid w:val="42ED13DD"/>
    <w:rsid w:val="4A9E7900"/>
    <w:rsid w:val="51CA62BE"/>
    <w:rsid w:val="554D5B69"/>
    <w:rsid w:val="585E56B0"/>
    <w:rsid w:val="5D632A36"/>
    <w:rsid w:val="5DC63A02"/>
    <w:rsid w:val="5ED47648"/>
    <w:rsid w:val="65442AE4"/>
    <w:rsid w:val="66B2739A"/>
    <w:rsid w:val="6F8D0307"/>
    <w:rsid w:val="79830A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0</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2024-02-23T06:48:02Z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B9F5CEDB42AF452FB7B892E1BDA87992</vt:lpwstr>
  </property>
</Properties>
</file>